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59BB07B0"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DC102F">
        <w:rPr>
          <w:b/>
          <w:noProof/>
          <w:sz w:val="24"/>
          <w:szCs w:val="24"/>
        </w:rPr>
        <w:t>-e</w:t>
      </w:r>
      <w:r w:rsidR="00F6228D">
        <w:rPr>
          <w:b/>
          <w:i/>
          <w:noProof/>
          <w:sz w:val="24"/>
          <w:szCs w:val="24"/>
        </w:rPr>
        <w:tab/>
        <w:t>R1-2001454</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337E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337E24">
            <w:pPr>
              <w:pStyle w:val="CRCoverPage"/>
              <w:spacing w:after="0"/>
              <w:jc w:val="right"/>
              <w:rPr>
                <w:i/>
                <w:noProof/>
              </w:rPr>
            </w:pPr>
            <w:r>
              <w:rPr>
                <w:i/>
                <w:noProof/>
                <w:sz w:val="14"/>
              </w:rPr>
              <w:t>CR-Form-v12.0</w:t>
            </w:r>
          </w:p>
        </w:tc>
      </w:tr>
      <w:tr w:rsidR="006D704C" w14:paraId="74BE3C09" w14:textId="77777777" w:rsidTr="00337E24">
        <w:tc>
          <w:tcPr>
            <w:tcW w:w="9641" w:type="dxa"/>
            <w:gridSpan w:val="9"/>
            <w:tcBorders>
              <w:left w:val="single" w:sz="4" w:space="0" w:color="auto"/>
              <w:right w:val="single" w:sz="4" w:space="0" w:color="auto"/>
            </w:tcBorders>
          </w:tcPr>
          <w:p w14:paraId="13F9E476" w14:textId="09123F56" w:rsidR="006D704C" w:rsidRDefault="006D704C" w:rsidP="00337E24">
            <w:pPr>
              <w:pStyle w:val="CRCoverPage"/>
              <w:spacing w:after="0"/>
              <w:jc w:val="center"/>
              <w:rPr>
                <w:noProof/>
              </w:rPr>
            </w:pPr>
            <w:r>
              <w:rPr>
                <w:b/>
                <w:noProof/>
                <w:sz w:val="32"/>
              </w:rPr>
              <w:t>CHANGE REQUEST</w:t>
            </w:r>
          </w:p>
        </w:tc>
      </w:tr>
      <w:tr w:rsidR="006D704C" w14:paraId="6DDB9FCE" w14:textId="77777777" w:rsidTr="00337E24">
        <w:tc>
          <w:tcPr>
            <w:tcW w:w="9641" w:type="dxa"/>
            <w:gridSpan w:val="9"/>
            <w:tcBorders>
              <w:left w:val="single" w:sz="4" w:space="0" w:color="auto"/>
              <w:right w:val="single" w:sz="4" w:space="0" w:color="auto"/>
            </w:tcBorders>
          </w:tcPr>
          <w:p w14:paraId="411215D0" w14:textId="77777777" w:rsidR="006D704C" w:rsidRDefault="006D704C" w:rsidP="00337E24">
            <w:pPr>
              <w:pStyle w:val="CRCoverPage"/>
              <w:spacing w:after="0"/>
              <w:rPr>
                <w:noProof/>
                <w:sz w:val="8"/>
                <w:szCs w:val="8"/>
              </w:rPr>
            </w:pPr>
          </w:p>
        </w:tc>
      </w:tr>
      <w:tr w:rsidR="006D704C" w14:paraId="692C96C8" w14:textId="77777777" w:rsidTr="00337E24">
        <w:tc>
          <w:tcPr>
            <w:tcW w:w="142" w:type="dxa"/>
            <w:tcBorders>
              <w:left w:val="single" w:sz="4" w:space="0" w:color="auto"/>
            </w:tcBorders>
          </w:tcPr>
          <w:p w14:paraId="1D8E9A79" w14:textId="77777777" w:rsidR="006D704C" w:rsidRDefault="006D704C" w:rsidP="00337E24">
            <w:pPr>
              <w:pStyle w:val="CRCoverPage"/>
              <w:spacing w:after="0"/>
              <w:jc w:val="right"/>
              <w:rPr>
                <w:noProof/>
              </w:rPr>
            </w:pPr>
          </w:p>
        </w:tc>
        <w:tc>
          <w:tcPr>
            <w:tcW w:w="1559" w:type="dxa"/>
            <w:shd w:val="pct30" w:color="FFFF00" w:fill="auto"/>
          </w:tcPr>
          <w:p w14:paraId="02C8D885" w14:textId="77777777" w:rsidR="006D704C" w:rsidRPr="00410371" w:rsidRDefault="006D704C" w:rsidP="00337E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337E24">
            <w:pPr>
              <w:pStyle w:val="CRCoverPage"/>
              <w:spacing w:after="0"/>
              <w:jc w:val="center"/>
              <w:rPr>
                <w:noProof/>
              </w:rPr>
            </w:pPr>
            <w:r>
              <w:rPr>
                <w:b/>
                <w:noProof/>
                <w:sz w:val="28"/>
              </w:rPr>
              <w:t>CR</w:t>
            </w:r>
          </w:p>
        </w:tc>
        <w:tc>
          <w:tcPr>
            <w:tcW w:w="1276" w:type="dxa"/>
            <w:shd w:val="pct30" w:color="FFFF00" w:fill="auto"/>
          </w:tcPr>
          <w:p w14:paraId="6E3D6519" w14:textId="565F3C94" w:rsidR="006D704C" w:rsidRPr="00F6228D" w:rsidRDefault="00F6228D" w:rsidP="00337E24">
            <w:pPr>
              <w:pStyle w:val="CRCoverPage"/>
              <w:spacing w:after="0"/>
              <w:jc w:val="center"/>
              <w:rPr>
                <w:b/>
                <w:noProof/>
              </w:rPr>
            </w:pPr>
            <w:r w:rsidRPr="00F6228D">
              <w:rPr>
                <w:b/>
                <w:noProof/>
              </w:rPr>
              <w:t>0089</w:t>
            </w:r>
          </w:p>
        </w:tc>
        <w:tc>
          <w:tcPr>
            <w:tcW w:w="709" w:type="dxa"/>
          </w:tcPr>
          <w:p w14:paraId="445C5E00" w14:textId="77777777" w:rsidR="006D704C" w:rsidRDefault="006D704C" w:rsidP="00337E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36CB6F3" w:rsidR="006D704C" w:rsidRPr="00410371" w:rsidRDefault="006D704C" w:rsidP="00337E24">
            <w:pPr>
              <w:pStyle w:val="CRCoverPage"/>
              <w:spacing w:after="0"/>
              <w:jc w:val="center"/>
              <w:rPr>
                <w:b/>
                <w:noProof/>
              </w:rPr>
            </w:pPr>
          </w:p>
        </w:tc>
        <w:tc>
          <w:tcPr>
            <w:tcW w:w="2410" w:type="dxa"/>
          </w:tcPr>
          <w:p w14:paraId="59AB8DBD" w14:textId="77777777" w:rsidR="006D704C" w:rsidRDefault="006D704C" w:rsidP="00337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337E24">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337E24">
            <w:pPr>
              <w:pStyle w:val="CRCoverPage"/>
              <w:spacing w:after="0"/>
              <w:rPr>
                <w:noProof/>
              </w:rPr>
            </w:pPr>
          </w:p>
        </w:tc>
      </w:tr>
      <w:tr w:rsidR="006D704C" w14:paraId="41CFD950" w14:textId="77777777" w:rsidTr="00337E24">
        <w:tc>
          <w:tcPr>
            <w:tcW w:w="9641" w:type="dxa"/>
            <w:gridSpan w:val="9"/>
            <w:tcBorders>
              <w:left w:val="single" w:sz="4" w:space="0" w:color="auto"/>
              <w:right w:val="single" w:sz="4" w:space="0" w:color="auto"/>
            </w:tcBorders>
          </w:tcPr>
          <w:p w14:paraId="6EA16C97" w14:textId="77777777" w:rsidR="006D704C" w:rsidRDefault="006D704C" w:rsidP="00337E24">
            <w:pPr>
              <w:pStyle w:val="CRCoverPage"/>
              <w:spacing w:after="0"/>
              <w:rPr>
                <w:noProof/>
              </w:rPr>
            </w:pPr>
          </w:p>
        </w:tc>
      </w:tr>
      <w:tr w:rsidR="006D704C" w14:paraId="27B061FE" w14:textId="77777777" w:rsidTr="00337E24">
        <w:tc>
          <w:tcPr>
            <w:tcW w:w="9641" w:type="dxa"/>
            <w:gridSpan w:val="9"/>
            <w:tcBorders>
              <w:top w:val="single" w:sz="4" w:space="0" w:color="auto"/>
            </w:tcBorders>
          </w:tcPr>
          <w:p w14:paraId="5DD0A0A9" w14:textId="77777777" w:rsidR="006D704C" w:rsidRPr="00F25D98" w:rsidRDefault="006D704C" w:rsidP="00337E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337E24">
        <w:tc>
          <w:tcPr>
            <w:tcW w:w="9641" w:type="dxa"/>
            <w:gridSpan w:val="9"/>
          </w:tcPr>
          <w:p w14:paraId="34AC04A5" w14:textId="77777777" w:rsidR="006D704C" w:rsidRDefault="006D704C" w:rsidP="00337E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337E24">
        <w:tc>
          <w:tcPr>
            <w:tcW w:w="2835" w:type="dxa"/>
          </w:tcPr>
          <w:p w14:paraId="07DF89E6" w14:textId="77777777" w:rsidR="006D704C" w:rsidRDefault="006D704C" w:rsidP="00337E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337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337E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337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337E24">
            <w:pPr>
              <w:pStyle w:val="CRCoverPage"/>
              <w:spacing w:after="0"/>
              <w:jc w:val="center"/>
              <w:rPr>
                <w:b/>
                <w:caps/>
                <w:noProof/>
              </w:rPr>
            </w:pPr>
            <w:r>
              <w:rPr>
                <w:b/>
                <w:caps/>
                <w:noProof/>
              </w:rPr>
              <w:t>X</w:t>
            </w:r>
          </w:p>
        </w:tc>
        <w:tc>
          <w:tcPr>
            <w:tcW w:w="2126" w:type="dxa"/>
          </w:tcPr>
          <w:p w14:paraId="2477EAAA" w14:textId="77777777" w:rsidR="006D704C" w:rsidRDefault="006D704C" w:rsidP="00337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337E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337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337E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337E24">
        <w:tc>
          <w:tcPr>
            <w:tcW w:w="9640" w:type="dxa"/>
            <w:gridSpan w:val="11"/>
          </w:tcPr>
          <w:p w14:paraId="0B0D64AF" w14:textId="77777777" w:rsidR="006D704C" w:rsidRDefault="006D704C" w:rsidP="00337E24">
            <w:pPr>
              <w:pStyle w:val="CRCoverPage"/>
              <w:spacing w:after="0"/>
              <w:rPr>
                <w:noProof/>
                <w:sz w:val="8"/>
                <w:szCs w:val="8"/>
              </w:rPr>
            </w:pPr>
          </w:p>
        </w:tc>
      </w:tr>
      <w:tr w:rsidR="006D704C" w14:paraId="45E54AD8" w14:textId="77777777" w:rsidTr="00337E24">
        <w:tc>
          <w:tcPr>
            <w:tcW w:w="1843" w:type="dxa"/>
            <w:tcBorders>
              <w:top w:val="single" w:sz="4" w:space="0" w:color="auto"/>
              <w:left w:val="single" w:sz="4" w:space="0" w:color="auto"/>
            </w:tcBorders>
          </w:tcPr>
          <w:p w14:paraId="6A0EF488" w14:textId="77777777" w:rsidR="006D704C" w:rsidRDefault="006D704C" w:rsidP="00337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705B78C8" w:rsidR="006D704C" w:rsidRDefault="003B339B" w:rsidP="00337E24">
            <w:pPr>
              <w:pStyle w:val="CRCoverPage"/>
              <w:spacing w:after="0"/>
              <w:ind w:left="100"/>
              <w:rPr>
                <w:noProof/>
              </w:rPr>
            </w:pPr>
            <w:r>
              <w:t>Corrections on</w:t>
            </w:r>
            <w:r w:rsidR="006D704C">
              <w:t xml:space="preserve"> </w:t>
            </w:r>
            <w:r w:rsidR="00BE2C07" w:rsidRPr="00150E40">
              <w:t>MIMO enhancements</w:t>
            </w:r>
          </w:p>
        </w:tc>
      </w:tr>
      <w:tr w:rsidR="006D704C" w14:paraId="58F1DBA7" w14:textId="77777777" w:rsidTr="00337E24">
        <w:tc>
          <w:tcPr>
            <w:tcW w:w="1843" w:type="dxa"/>
            <w:tcBorders>
              <w:left w:val="single" w:sz="4" w:space="0" w:color="auto"/>
            </w:tcBorders>
          </w:tcPr>
          <w:p w14:paraId="087522B4"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337E24">
            <w:pPr>
              <w:pStyle w:val="CRCoverPage"/>
              <w:spacing w:after="0"/>
              <w:rPr>
                <w:noProof/>
                <w:sz w:val="8"/>
                <w:szCs w:val="8"/>
              </w:rPr>
            </w:pPr>
          </w:p>
        </w:tc>
      </w:tr>
      <w:tr w:rsidR="006D704C" w14:paraId="4E8699AA" w14:textId="77777777" w:rsidTr="00337E24">
        <w:tc>
          <w:tcPr>
            <w:tcW w:w="1843" w:type="dxa"/>
            <w:tcBorders>
              <w:left w:val="single" w:sz="4" w:space="0" w:color="auto"/>
            </w:tcBorders>
          </w:tcPr>
          <w:p w14:paraId="51848DDA" w14:textId="77777777" w:rsidR="006D704C" w:rsidRDefault="006D704C" w:rsidP="00337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337E24">
            <w:pPr>
              <w:pStyle w:val="CRCoverPage"/>
              <w:spacing w:after="0"/>
              <w:ind w:left="100"/>
              <w:rPr>
                <w:noProof/>
              </w:rPr>
            </w:pPr>
            <w:r>
              <w:rPr>
                <w:noProof/>
              </w:rPr>
              <w:t>Samsung</w:t>
            </w:r>
          </w:p>
        </w:tc>
      </w:tr>
      <w:tr w:rsidR="006D704C" w14:paraId="6CFE8176" w14:textId="77777777" w:rsidTr="00337E24">
        <w:tc>
          <w:tcPr>
            <w:tcW w:w="1843" w:type="dxa"/>
            <w:tcBorders>
              <w:left w:val="single" w:sz="4" w:space="0" w:color="auto"/>
            </w:tcBorders>
          </w:tcPr>
          <w:p w14:paraId="1CC1DB43" w14:textId="77777777" w:rsidR="006D704C" w:rsidRDefault="006D704C" w:rsidP="00337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337E24">
            <w:pPr>
              <w:pStyle w:val="CRCoverPage"/>
              <w:spacing w:after="0"/>
              <w:ind w:left="100"/>
              <w:rPr>
                <w:noProof/>
              </w:rPr>
            </w:pPr>
          </w:p>
        </w:tc>
      </w:tr>
      <w:tr w:rsidR="006D704C" w14:paraId="7D99E11E" w14:textId="77777777" w:rsidTr="00337E24">
        <w:tc>
          <w:tcPr>
            <w:tcW w:w="1843" w:type="dxa"/>
            <w:tcBorders>
              <w:left w:val="single" w:sz="4" w:space="0" w:color="auto"/>
            </w:tcBorders>
          </w:tcPr>
          <w:p w14:paraId="7AB98A7E"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337E24">
            <w:pPr>
              <w:pStyle w:val="CRCoverPage"/>
              <w:spacing w:after="0"/>
              <w:rPr>
                <w:noProof/>
                <w:sz w:val="8"/>
                <w:szCs w:val="8"/>
              </w:rPr>
            </w:pPr>
          </w:p>
        </w:tc>
      </w:tr>
      <w:tr w:rsidR="006D704C" w14:paraId="2A03FABB" w14:textId="77777777" w:rsidTr="00337E24">
        <w:tc>
          <w:tcPr>
            <w:tcW w:w="1843" w:type="dxa"/>
            <w:tcBorders>
              <w:left w:val="single" w:sz="4" w:space="0" w:color="auto"/>
            </w:tcBorders>
          </w:tcPr>
          <w:p w14:paraId="135E2759" w14:textId="77777777" w:rsidR="006D704C" w:rsidRDefault="006D704C" w:rsidP="00337E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18C9D76" w:rsidR="006D704C" w:rsidRDefault="00C13760" w:rsidP="00337E24">
            <w:pPr>
              <w:pStyle w:val="CRCoverPage"/>
              <w:spacing w:after="0"/>
              <w:ind w:left="100"/>
              <w:rPr>
                <w:noProof/>
              </w:rPr>
            </w:pPr>
            <w:fldSimple w:instr=" DOCPROPERTY  RelatedWis  \* MERGEFORMAT ">
              <w:r w:rsidR="00BE2C07">
                <w:rPr>
                  <w:noProof/>
                </w:rPr>
                <w:t>NR_MIMO-Core</w:t>
              </w:r>
            </w:fldSimple>
          </w:p>
        </w:tc>
        <w:tc>
          <w:tcPr>
            <w:tcW w:w="567" w:type="dxa"/>
            <w:tcBorders>
              <w:left w:val="nil"/>
            </w:tcBorders>
          </w:tcPr>
          <w:p w14:paraId="246C1B51" w14:textId="77777777" w:rsidR="006D704C" w:rsidRDefault="006D704C" w:rsidP="00337E24">
            <w:pPr>
              <w:pStyle w:val="CRCoverPage"/>
              <w:spacing w:after="0"/>
              <w:ind w:right="100"/>
              <w:rPr>
                <w:noProof/>
              </w:rPr>
            </w:pPr>
          </w:p>
        </w:tc>
        <w:tc>
          <w:tcPr>
            <w:tcW w:w="1417" w:type="dxa"/>
            <w:gridSpan w:val="3"/>
            <w:tcBorders>
              <w:left w:val="nil"/>
            </w:tcBorders>
          </w:tcPr>
          <w:p w14:paraId="6260C3B9" w14:textId="77777777" w:rsidR="006D704C" w:rsidRDefault="006D704C" w:rsidP="00337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0B98EFD5" w:rsidR="006D704C" w:rsidRDefault="003B339B" w:rsidP="00337E24">
            <w:pPr>
              <w:pStyle w:val="CRCoverPage"/>
              <w:spacing w:after="0"/>
              <w:ind w:left="100"/>
              <w:rPr>
                <w:noProof/>
              </w:rPr>
            </w:pPr>
            <w:r>
              <w:t>2020-03</w:t>
            </w:r>
            <w:r w:rsidR="006D704C">
              <w:t>-0</w:t>
            </w:r>
            <w:r w:rsidR="000C7DAC">
              <w:t>9</w:t>
            </w:r>
            <w:bookmarkStart w:id="3" w:name="_GoBack"/>
            <w:bookmarkEnd w:id="3"/>
          </w:p>
        </w:tc>
      </w:tr>
      <w:tr w:rsidR="006D704C" w14:paraId="511D0055" w14:textId="77777777" w:rsidTr="00337E24">
        <w:tc>
          <w:tcPr>
            <w:tcW w:w="1843" w:type="dxa"/>
            <w:tcBorders>
              <w:left w:val="single" w:sz="4" w:space="0" w:color="auto"/>
            </w:tcBorders>
          </w:tcPr>
          <w:p w14:paraId="75B6A1CF" w14:textId="77777777" w:rsidR="006D704C" w:rsidRDefault="006D704C" w:rsidP="00337E24">
            <w:pPr>
              <w:pStyle w:val="CRCoverPage"/>
              <w:spacing w:after="0"/>
              <w:rPr>
                <w:b/>
                <w:i/>
                <w:noProof/>
                <w:sz w:val="8"/>
                <w:szCs w:val="8"/>
              </w:rPr>
            </w:pPr>
          </w:p>
        </w:tc>
        <w:tc>
          <w:tcPr>
            <w:tcW w:w="1986" w:type="dxa"/>
            <w:gridSpan w:val="4"/>
          </w:tcPr>
          <w:p w14:paraId="7A6A8625" w14:textId="77777777" w:rsidR="006D704C" w:rsidRDefault="006D704C" w:rsidP="00337E24">
            <w:pPr>
              <w:pStyle w:val="CRCoverPage"/>
              <w:spacing w:after="0"/>
              <w:rPr>
                <w:noProof/>
                <w:sz w:val="8"/>
                <w:szCs w:val="8"/>
              </w:rPr>
            </w:pPr>
          </w:p>
        </w:tc>
        <w:tc>
          <w:tcPr>
            <w:tcW w:w="2267" w:type="dxa"/>
            <w:gridSpan w:val="2"/>
          </w:tcPr>
          <w:p w14:paraId="63A934B2" w14:textId="77777777" w:rsidR="006D704C" w:rsidRDefault="006D704C" w:rsidP="00337E24">
            <w:pPr>
              <w:pStyle w:val="CRCoverPage"/>
              <w:spacing w:after="0"/>
              <w:rPr>
                <w:noProof/>
                <w:sz w:val="8"/>
                <w:szCs w:val="8"/>
              </w:rPr>
            </w:pPr>
          </w:p>
        </w:tc>
        <w:tc>
          <w:tcPr>
            <w:tcW w:w="1417" w:type="dxa"/>
            <w:gridSpan w:val="3"/>
          </w:tcPr>
          <w:p w14:paraId="6D578939" w14:textId="77777777" w:rsidR="006D704C" w:rsidRDefault="006D704C" w:rsidP="00337E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337E24">
            <w:pPr>
              <w:pStyle w:val="CRCoverPage"/>
              <w:spacing w:after="0"/>
              <w:rPr>
                <w:noProof/>
                <w:sz w:val="8"/>
                <w:szCs w:val="8"/>
              </w:rPr>
            </w:pPr>
          </w:p>
        </w:tc>
      </w:tr>
      <w:tr w:rsidR="006D704C" w14:paraId="1E82A0AA" w14:textId="77777777" w:rsidTr="00337E24">
        <w:trPr>
          <w:cantSplit/>
        </w:trPr>
        <w:tc>
          <w:tcPr>
            <w:tcW w:w="1843" w:type="dxa"/>
            <w:tcBorders>
              <w:left w:val="single" w:sz="4" w:space="0" w:color="auto"/>
            </w:tcBorders>
          </w:tcPr>
          <w:p w14:paraId="60A28B41" w14:textId="77777777" w:rsidR="006D704C" w:rsidRDefault="006D704C" w:rsidP="00337E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337E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337E24">
            <w:pPr>
              <w:pStyle w:val="CRCoverPage"/>
              <w:spacing w:after="0"/>
              <w:rPr>
                <w:noProof/>
              </w:rPr>
            </w:pPr>
          </w:p>
        </w:tc>
        <w:tc>
          <w:tcPr>
            <w:tcW w:w="1417" w:type="dxa"/>
            <w:gridSpan w:val="3"/>
            <w:tcBorders>
              <w:left w:val="nil"/>
            </w:tcBorders>
          </w:tcPr>
          <w:p w14:paraId="2025FE2C" w14:textId="77777777" w:rsidR="006D704C" w:rsidRDefault="006D704C" w:rsidP="00337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337E24">
            <w:pPr>
              <w:pStyle w:val="CRCoverPage"/>
              <w:spacing w:after="0"/>
              <w:ind w:left="100"/>
              <w:rPr>
                <w:noProof/>
              </w:rPr>
            </w:pPr>
            <w:r>
              <w:t>Rel-16</w:t>
            </w:r>
          </w:p>
        </w:tc>
      </w:tr>
      <w:tr w:rsidR="006D704C" w14:paraId="729749AD" w14:textId="77777777" w:rsidTr="00337E24">
        <w:tc>
          <w:tcPr>
            <w:tcW w:w="1843" w:type="dxa"/>
            <w:tcBorders>
              <w:left w:val="single" w:sz="4" w:space="0" w:color="auto"/>
              <w:bottom w:val="single" w:sz="4" w:space="0" w:color="auto"/>
            </w:tcBorders>
          </w:tcPr>
          <w:p w14:paraId="145A68A9" w14:textId="77777777" w:rsidR="006D704C" w:rsidRDefault="006D704C" w:rsidP="00337E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337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337E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337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337E24">
        <w:tc>
          <w:tcPr>
            <w:tcW w:w="1843" w:type="dxa"/>
          </w:tcPr>
          <w:p w14:paraId="30F27725" w14:textId="77777777" w:rsidR="006D704C" w:rsidRDefault="006D704C" w:rsidP="00337E24">
            <w:pPr>
              <w:pStyle w:val="CRCoverPage"/>
              <w:spacing w:after="0"/>
              <w:rPr>
                <w:b/>
                <w:i/>
                <w:noProof/>
                <w:sz w:val="8"/>
                <w:szCs w:val="8"/>
              </w:rPr>
            </w:pPr>
          </w:p>
        </w:tc>
        <w:tc>
          <w:tcPr>
            <w:tcW w:w="7797" w:type="dxa"/>
            <w:gridSpan w:val="10"/>
          </w:tcPr>
          <w:p w14:paraId="60D1A5AC" w14:textId="77777777" w:rsidR="006D704C" w:rsidRDefault="006D704C" w:rsidP="00337E24">
            <w:pPr>
              <w:pStyle w:val="CRCoverPage"/>
              <w:spacing w:after="0"/>
              <w:rPr>
                <w:noProof/>
                <w:sz w:val="8"/>
                <w:szCs w:val="8"/>
              </w:rPr>
            </w:pPr>
          </w:p>
        </w:tc>
      </w:tr>
      <w:tr w:rsidR="006D704C" w14:paraId="4D31B40C" w14:textId="77777777" w:rsidTr="00337E24">
        <w:tc>
          <w:tcPr>
            <w:tcW w:w="2694" w:type="dxa"/>
            <w:gridSpan w:val="2"/>
            <w:tcBorders>
              <w:top w:val="single" w:sz="4" w:space="0" w:color="auto"/>
              <w:left w:val="single" w:sz="4" w:space="0" w:color="auto"/>
            </w:tcBorders>
          </w:tcPr>
          <w:p w14:paraId="1F465589" w14:textId="77777777" w:rsidR="006D704C" w:rsidRDefault="006D704C" w:rsidP="00337E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3F555F1F" w:rsidR="006E6308" w:rsidRDefault="006E6308" w:rsidP="006E6308">
            <w:pPr>
              <w:pStyle w:val="CRCoverPage"/>
              <w:spacing w:after="0"/>
              <w:rPr>
                <w:noProof/>
              </w:rPr>
            </w:pPr>
            <w:r>
              <w:rPr>
                <w:noProof/>
              </w:rPr>
              <w:t xml:space="preserve">The following </w:t>
            </w:r>
            <w:r w:rsidR="00DC5966">
              <w:rPr>
                <w:noProof/>
              </w:rPr>
              <w:t xml:space="preserve">updates and </w:t>
            </w:r>
            <w:r>
              <w:rPr>
                <w:noProof/>
              </w:rPr>
              <w:t>corrections are required:</w:t>
            </w:r>
          </w:p>
          <w:p w14:paraId="5142BEE9" w14:textId="6F5EA180" w:rsidR="00D72871" w:rsidRPr="00D72871" w:rsidRDefault="00D72871" w:rsidP="00050B8A">
            <w:pPr>
              <w:pStyle w:val="CRCoverPage"/>
              <w:numPr>
                <w:ilvl w:val="0"/>
                <w:numId w:val="24"/>
              </w:numPr>
              <w:spacing w:after="0"/>
              <w:rPr>
                <w:rFonts w:cs="Arial"/>
                <w:noProof/>
              </w:rPr>
            </w:pPr>
            <w:r w:rsidRPr="00D72871">
              <w:rPr>
                <w:rFonts w:cs="Arial"/>
                <w:noProof/>
              </w:rPr>
              <w:t>Clarify that w</w:t>
            </w:r>
            <w:r w:rsidRPr="00D72871">
              <w:rPr>
                <w:rStyle w:val="Strong"/>
                <w:rFonts w:cs="Arial"/>
                <w:b w:val="0"/>
                <w:bCs w:val="0"/>
                <w:color w:val="000000"/>
                <w:lang w:eastAsia="ja-JP"/>
              </w:rPr>
              <w:t>hen</w:t>
            </w:r>
            <w:r w:rsidR="0015089E">
              <w:rPr>
                <w:rStyle w:val="Strong"/>
                <w:rFonts w:cs="Arial"/>
                <w:b w:val="0"/>
                <w:bCs w:val="0"/>
                <w:color w:val="000000"/>
                <w:lang w:eastAsia="ja-JP"/>
              </w:rPr>
              <w:t xml:space="preserve"> using default RS</w:t>
            </w:r>
            <w:r w:rsidRPr="00D72871">
              <w:rPr>
                <w:rStyle w:val="Strong"/>
                <w:rFonts w:cs="Arial"/>
                <w:b w:val="0"/>
                <w:bCs w:val="0"/>
                <w:color w:val="000000"/>
                <w:lang w:eastAsia="ja-JP"/>
              </w:rPr>
              <w:t xml:space="preserve"> for path-loss, a UE expects to be configured with a periodic RS as QCL-TypeD RS</w:t>
            </w:r>
            <w:r w:rsidR="0015089E">
              <w:rPr>
                <w:rStyle w:val="Strong"/>
                <w:rFonts w:cs="Arial"/>
                <w:b w:val="0"/>
                <w:bCs w:val="0"/>
                <w:color w:val="000000"/>
                <w:lang w:eastAsia="ja-JP"/>
              </w:rPr>
              <w:t xml:space="preserve"> </w:t>
            </w:r>
            <w:r w:rsidR="0015089E">
              <w:rPr>
                <w:noProof/>
              </w:rPr>
              <w:t>([100e-NR-eMIMO-MB-03</w:t>
            </w:r>
            <w:r w:rsidR="0015089E" w:rsidRPr="0082036E">
              <w:rPr>
                <w:noProof/>
              </w:rPr>
              <w:t>]</w:t>
            </w:r>
            <w:r w:rsidR="0015089E">
              <w:rPr>
                <w:noProof/>
              </w:rPr>
              <w:t>)</w:t>
            </w:r>
          </w:p>
          <w:p w14:paraId="689F11A1" w14:textId="71291CCC" w:rsidR="006D704C" w:rsidRDefault="002E0545" w:rsidP="00050B8A">
            <w:pPr>
              <w:pStyle w:val="CRCoverPage"/>
              <w:numPr>
                <w:ilvl w:val="0"/>
                <w:numId w:val="24"/>
              </w:numPr>
              <w:spacing w:after="0"/>
              <w:rPr>
                <w:noProof/>
              </w:rPr>
            </w:pPr>
            <w:r>
              <w:rPr>
                <w:noProof/>
              </w:rPr>
              <w:t>Capture that power control parameters for PUCCH transmission on PUCCH-SCell after link failure recovery are same as corresponding ones on PCell or PSCell</w:t>
            </w:r>
            <w:r w:rsidR="0082036E">
              <w:rPr>
                <w:noProof/>
              </w:rPr>
              <w:t xml:space="preserve"> (</w:t>
            </w:r>
            <w:r w:rsidR="0082036E" w:rsidRPr="0082036E">
              <w:rPr>
                <w:noProof/>
              </w:rPr>
              <w:t>[100e-NR-eMIMO-MB-04]</w:t>
            </w:r>
            <w:r w:rsidR="0082036E">
              <w:rPr>
                <w:noProof/>
              </w:rPr>
              <w:t>)</w:t>
            </w:r>
          </w:p>
          <w:p w14:paraId="63FE0593" w14:textId="2FB15AB7" w:rsidR="00E927A6" w:rsidRPr="00E927A6" w:rsidRDefault="00E927A6" w:rsidP="00050B8A">
            <w:pPr>
              <w:pStyle w:val="CRCoverPage"/>
              <w:numPr>
                <w:ilvl w:val="0"/>
                <w:numId w:val="24"/>
              </w:numPr>
              <w:spacing w:after="0"/>
              <w:rPr>
                <w:noProof/>
              </w:rPr>
            </w:pPr>
            <w:r>
              <w:rPr>
                <w:noProof/>
              </w:rPr>
              <w:t xml:space="preserve">Include for Type-1 HARQ-ACK codebook support for PDSCH repetitions by </w:t>
            </w:r>
            <w:r w:rsidRPr="00E927A6">
              <w:rPr>
                <w:rFonts w:cstheme="minorHAnsi"/>
                <w:i/>
                <w:lang w:eastAsia="zh-CN"/>
              </w:rPr>
              <w:t>RepNumR16</w:t>
            </w:r>
            <w:r>
              <w:rPr>
                <w:rFonts w:cstheme="minorHAnsi"/>
                <w:lang w:eastAsia="zh-CN"/>
              </w:rPr>
              <w:t xml:space="preserve"> in </w:t>
            </w:r>
            <w:r w:rsidRPr="00E927A6">
              <w:rPr>
                <w:i/>
                <w:iCs/>
              </w:rPr>
              <w:t>pdsch-TimeDomainAllocationList</w:t>
            </w:r>
            <w:r w:rsidR="0082036E">
              <w:rPr>
                <w:iCs/>
              </w:rPr>
              <w:t xml:space="preserve"> (</w:t>
            </w:r>
            <w:r w:rsidR="0082036E" w:rsidRPr="0082036E">
              <w:rPr>
                <w:iCs/>
              </w:rPr>
              <w:t>[100e-NR-eMIMO-multiTRP-03]</w:t>
            </w:r>
            <w:r w:rsidR="0082036E">
              <w:rPr>
                <w:iCs/>
              </w:rPr>
              <w:t>)</w:t>
            </w:r>
          </w:p>
          <w:p w14:paraId="6716FE00" w14:textId="2025B801" w:rsidR="00E722AD" w:rsidRPr="00E927A6" w:rsidRDefault="0015089E" w:rsidP="00050B8A">
            <w:pPr>
              <w:pStyle w:val="CRCoverPage"/>
              <w:numPr>
                <w:ilvl w:val="0"/>
                <w:numId w:val="24"/>
              </w:numPr>
              <w:spacing w:after="0"/>
              <w:rPr>
                <w:noProof/>
              </w:rPr>
            </w:pPr>
            <w:r>
              <w:rPr>
                <w:noProof/>
              </w:rPr>
              <w:t xml:space="preserve">Correction on </w:t>
            </w:r>
            <w:r w:rsidR="00E722AD" w:rsidRPr="00E722AD">
              <w:rPr>
                <w:noProof/>
              </w:rPr>
              <w:t xml:space="preserve">Type-1 HARQ-ACK codebook </w:t>
            </w:r>
            <w:r>
              <w:rPr>
                <w:noProof/>
              </w:rPr>
              <w:t>generation when</w:t>
            </w:r>
            <w:r w:rsidR="00E722AD" w:rsidRPr="00E722AD">
              <w:rPr>
                <w:noProof/>
              </w:rPr>
              <w:t xml:space="preserve"> UE is </w:t>
            </w:r>
            <w:r w:rsidR="00E722AD">
              <w:rPr>
                <w:noProof/>
              </w:rPr>
              <w:t xml:space="preserve">not provided or is </w:t>
            </w:r>
            <w:r w:rsidR="00E722AD" w:rsidRPr="00E722AD">
              <w:rPr>
                <w:noProof/>
              </w:rPr>
              <w:t xml:space="preserve">provided </w:t>
            </w:r>
            <w:r w:rsidR="00E722AD" w:rsidRPr="00E722AD">
              <w:rPr>
                <w:rFonts w:cs="Calibri"/>
                <w:i/>
                <w:lang w:val="en-US"/>
              </w:rPr>
              <w:t>CORESETPoolIndex</w:t>
            </w:r>
            <w:r w:rsidR="00E722AD">
              <w:rPr>
                <w:rFonts w:cs="Calibri"/>
                <w:lang w:val="en-US"/>
              </w:rPr>
              <w:t xml:space="preserve"> with value 0 and </w:t>
            </w:r>
            <w:r w:rsidR="00E722AD" w:rsidRPr="00E722AD">
              <w:rPr>
                <w:noProof/>
              </w:rPr>
              <w:t xml:space="preserve">provided </w:t>
            </w:r>
            <w:r w:rsidR="00E722AD" w:rsidRPr="00E722AD">
              <w:rPr>
                <w:rFonts w:cs="Calibri"/>
                <w:i/>
                <w:lang w:val="en-US"/>
              </w:rPr>
              <w:t>CORESETPoolIndex</w:t>
            </w:r>
            <w:r w:rsidR="00E722AD">
              <w:rPr>
                <w:rFonts w:cs="Calibri"/>
                <w:lang w:val="en-US"/>
              </w:rPr>
              <w:t xml:space="preserve"> with value</w:t>
            </w:r>
            <w:r w:rsidR="00E722AD" w:rsidRPr="00E722AD">
              <w:rPr>
                <w:rFonts w:cs="Calibri"/>
                <w:lang w:val="en-US"/>
              </w:rPr>
              <w:t xml:space="preserve"> 1</w:t>
            </w:r>
            <w:r w:rsidR="0082036E">
              <w:rPr>
                <w:rFonts w:cs="Calibri"/>
                <w:lang w:val="en-US"/>
              </w:rPr>
              <w:t xml:space="preserve"> </w:t>
            </w:r>
            <w:r w:rsidR="0082036E">
              <w:rPr>
                <w:iCs/>
              </w:rPr>
              <w:t>([100e-NR-eMIMO-multiTRP-02</w:t>
            </w:r>
            <w:r w:rsidR="0082036E" w:rsidRPr="0082036E">
              <w:rPr>
                <w:iCs/>
              </w:rPr>
              <w:t>]</w:t>
            </w:r>
            <w:r w:rsidR="0082036E">
              <w:rPr>
                <w:iCs/>
              </w:rPr>
              <w:t>)</w:t>
            </w:r>
          </w:p>
          <w:p w14:paraId="60BE0CAF" w14:textId="690826BE" w:rsidR="00E927A6" w:rsidRPr="00E722AD" w:rsidRDefault="0015089E" w:rsidP="00050B8A">
            <w:pPr>
              <w:pStyle w:val="CRCoverPage"/>
              <w:numPr>
                <w:ilvl w:val="0"/>
                <w:numId w:val="24"/>
              </w:numPr>
              <w:spacing w:after="0"/>
              <w:rPr>
                <w:noProof/>
              </w:rPr>
            </w:pPr>
            <w:r>
              <w:rPr>
                <w:rFonts w:cs="Calibri"/>
                <w:lang w:val="en-US"/>
              </w:rPr>
              <w:t xml:space="preserve">Correction </w:t>
            </w:r>
            <w:r w:rsidR="00E927A6">
              <w:rPr>
                <w:noProof/>
              </w:rPr>
              <w:t>Type-2</w:t>
            </w:r>
            <w:r w:rsidR="00E927A6" w:rsidRPr="00E722AD">
              <w:rPr>
                <w:noProof/>
              </w:rPr>
              <w:t xml:space="preserve"> HARQ-ACK codebook </w:t>
            </w:r>
            <w:r>
              <w:rPr>
                <w:noProof/>
              </w:rPr>
              <w:t xml:space="preserve">generation </w:t>
            </w:r>
            <w:r w:rsidR="00E927A6" w:rsidRPr="00E722AD">
              <w:rPr>
                <w:noProof/>
              </w:rPr>
              <w:t xml:space="preserve">when a UE is </w:t>
            </w:r>
            <w:r w:rsidR="00E927A6">
              <w:rPr>
                <w:noProof/>
              </w:rPr>
              <w:t xml:space="preserve">not provided or is </w:t>
            </w:r>
            <w:r w:rsidR="00E927A6" w:rsidRPr="00E722AD">
              <w:rPr>
                <w:noProof/>
              </w:rPr>
              <w:t xml:space="preserve">provided </w:t>
            </w:r>
            <w:r w:rsidR="00E927A6" w:rsidRPr="00E722AD">
              <w:rPr>
                <w:rFonts w:cs="Calibri"/>
                <w:i/>
                <w:lang w:val="en-US"/>
              </w:rPr>
              <w:t>CORESETPoolIndex</w:t>
            </w:r>
            <w:r w:rsidR="00E927A6">
              <w:rPr>
                <w:rFonts w:cs="Calibri"/>
                <w:lang w:val="en-US"/>
              </w:rPr>
              <w:t xml:space="preserve"> with value 0 and </w:t>
            </w:r>
            <w:r w:rsidR="00E927A6" w:rsidRPr="00E722AD">
              <w:rPr>
                <w:noProof/>
              </w:rPr>
              <w:t xml:space="preserve">provided </w:t>
            </w:r>
            <w:r w:rsidR="00E927A6" w:rsidRPr="00E722AD">
              <w:rPr>
                <w:rFonts w:cs="Calibri"/>
                <w:i/>
                <w:lang w:val="en-US"/>
              </w:rPr>
              <w:t>CORESETPoolIndex</w:t>
            </w:r>
            <w:r w:rsidR="00E927A6">
              <w:rPr>
                <w:rFonts w:cs="Calibri"/>
                <w:lang w:val="en-US"/>
              </w:rPr>
              <w:t xml:space="preserve"> with value</w:t>
            </w:r>
            <w:r w:rsidR="00E927A6" w:rsidRPr="00E722AD">
              <w:rPr>
                <w:rFonts w:cs="Calibri"/>
                <w:lang w:val="en-US"/>
              </w:rPr>
              <w:t xml:space="preserve"> 1</w:t>
            </w:r>
            <w:r w:rsidR="0082036E">
              <w:rPr>
                <w:rFonts w:cs="Calibri"/>
                <w:lang w:val="en-US"/>
              </w:rPr>
              <w:t xml:space="preserve"> </w:t>
            </w:r>
            <w:r w:rsidR="0082036E">
              <w:rPr>
                <w:iCs/>
              </w:rPr>
              <w:t>([100e-NR-eMIMO-multiTRP-02</w:t>
            </w:r>
            <w:r w:rsidR="0082036E" w:rsidRPr="0082036E">
              <w:rPr>
                <w:iCs/>
              </w:rPr>
              <w:t>]</w:t>
            </w:r>
            <w:r w:rsidR="0082036E">
              <w:rPr>
                <w:iCs/>
              </w:rPr>
              <w:t>)</w:t>
            </w:r>
          </w:p>
          <w:p w14:paraId="684C2B9A" w14:textId="1B0CB379" w:rsidR="006E6308" w:rsidRDefault="006D6657" w:rsidP="00050B8A">
            <w:pPr>
              <w:pStyle w:val="CRCoverPage"/>
              <w:numPr>
                <w:ilvl w:val="0"/>
                <w:numId w:val="24"/>
              </w:numPr>
              <w:spacing w:after="0"/>
              <w:rPr>
                <w:noProof/>
              </w:rPr>
            </w:pPr>
            <w:r>
              <w:rPr>
                <w:noProof/>
              </w:rPr>
              <w:t xml:space="preserve">Editorial </w:t>
            </w:r>
            <w:r w:rsidR="00E722AD">
              <w:rPr>
                <w:noProof/>
              </w:rPr>
              <w:t>change</w:t>
            </w:r>
            <w:r>
              <w:rPr>
                <w:noProof/>
              </w:rPr>
              <w:t>s</w:t>
            </w:r>
            <w:r w:rsidR="0082036E">
              <w:rPr>
                <w:noProof/>
              </w:rPr>
              <w:t xml:space="preserve"> (</w:t>
            </w:r>
            <w:r w:rsidR="0082036E" w:rsidRPr="0082036E">
              <w:rPr>
                <w:noProof/>
              </w:rPr>
              <w:t>[100e-NR-eMIMO-MB-04]</w:t>
            </w:r>
            <w:r w:rsidR="0082036E">
              <w:rPr>
                <w:noProof/>
              </w:rPr>
              <w:t>)</w:t>
            </w:r>
          </w:p>
        </w:tc>
      </w:tr>
      <w:tr w:rsidR="006D704C" w14:paraId="44012DC7" w14:textId="77777777" w:rsidTr="00337E24">
        <w:tc>
          <w:tcPr>
            <w:tcW w:w="2694" w:type="dxa"/>
            <w:gridSpan w:val="2"/>
            <w:tcBorders>
              <w:left w:val="single" w:sz="4" w:space="0" w:color="auto"/>
            </w:tcBorders>
          </w:tcPr>
          <w:p w14:paraId="06D508EE"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337E24">
            <w:pPr>
              <w:pStyle w:val="CRCoverPage"/>
              <w:spacing w:after="0"/>
              <w:rPr>
                <w:noProof/>
                <w:sz w:val="8"/>
                <w:szCs w:val="8"/>
              </w:rPr>
            </w:pPr>
          </w:p>
        </w:tc>
      </w:tr>
      <w:tr w:rsidR="006D704C" w14:paraId="36F368F6" w14:textId="77777777" w:rsidTr="00337E24">
        <w:tc>
          <w:tcPr>
            <w:tcW w:w="2694" w:type="dxa"/>
            <w:gridSpan w:val="2"/>
            <w:tcBorders>
              <w:left w:val="single" w:sz="4" w:space="0" w:color="auto"/>
            </w:tcBorders>
          </w:tcPr>
          <w:p w14:paraId="7C45F325" w14:textId="77777777" w:rsidR="006D704C" w:rsidRDefault="006D704C" w:rsidP="00337E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337E24">
        <w:tc>
          <w:tcPr>
            <w:tcW w:w="2694" w:type="dxa"/>
            <w:gridSpan w:val="2"/>
            <w:tcBorders>
              <w:left w:val="single" w:sz="4" w:space="0" w:color="auto"/>
            </w:tcBorders>
          </w:tcPr>
          <w:p w14:paraId="330E7458"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337E24">
            <w:pPr>
              <w:pStyle w:val="CRCoverPage"/>
              <w:spacing w:after="0"/>
              <w:rPr>
                <w:noProof/>
                <w:sz w:val="8"/>
                <w:szCs w:val="8"/>
              </w:rPr>
            </w:pPr>
          </w:p>
        </w:tc>
      </w:tr>
      <w:tr w:rsidR="006D704C" w14:paraId="304CBFA3" w14:textId="77777777" w:rsidTr="00337E24">
        <w:tc>
          <w:tcPr>
            <w:tcW w:w="2694" w:type="dxa"/>
            <w:gridSpan w:val="2"/>
            <w:tcBorders>
              <w:left w:val="single" w:sz="4" w:space="0" w:color="auto"/>
              <w:bottom w:val="single" w:sz="4" w:space="0" w:color="auto"/>
            </w:tcBorders>
          </w:tcPr>
          <w:p w14:paraId="1F4CB23D" w14:textId="77777777" w:rsidR="006D704C" w:rsidRDefault="006D704C" w:rsidP="00337E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6309B65" w:rsidR="006D704C" w:rsidRDefault="006D704C" w:rsidP="00337E24">
            <w:pPr>
              <w:pStyle w:val="CRCoverPage"/>
              <w:spacing w:after="0"/>
              <w:ind w:left="100"/>
              <w:rPr>
                <w:noProof/>
              </w:rPr>
            </w:pPr>
            <w:r>
              <w:rPr>
                <w:noProof/>
              </w:rPr>
              <w:t>Incomplete</w:t>
            </w:r>
            <w:r w:rsidR="006E6308">
              <w:rPr>
                <w:noProof/>
              </w:rPr>
              <w:t>/incorrect</w:t>
            </w:r>
            <w:r w:rsidR="00EC3557">
              <w:rPr>
                <w:noProof/>
              </w:rPr>
              <w:t xml:space="preserve"> support for MIMO enhancements</w:t>
            </w:r>
            <w:r>
              <w:rPr>
                <w:noProof/>
              </w:rPr>
              <w:t>.</w:t>
            </w:r>
          </w:p>
        </w:tc>
      </w:tr>
      <w:tr w:rsidR="006D704C" w14:paraId="1D4C5413" w14:textId="77777777" w:rsidTr="00337E24">
        <w:tc>
          <w:tcPr>
            <w:tcW w:w="2694" w:type="dxa"/>
            <w:gridSpan w:val="2"/>
          </w:tcPr>
          <w:p w14:paraId="0B60AE07" w14:textId="77777777" w:rsidR="006D704C" w:rsidRDefault="006D704C" w:rsidP="00337E24">
            <w:pPr>
              <w:pStyle w:val="CRCoverPage"/>
              <w:spacing w:after="0"/>
              <w:rPr>
                <w:b/>
                <w:i/>
                <w:noProof/>
                <w:sz w:val="8"/>
                <w:szCs w:val="8"/>
              </w:rPr>
            </w:pPr>
          </w:p>
        </w:tc>
        <w:tc>
          <w:tcPr>
            <w:tcW w:w="6946" w:type="dxa"/>
            <w:gridSpan w:val="9"/>
          </w:tcPr>
          <w:p w14:paraId="170105E8" w14:textId="77777777" w:rsidR="006D704C" w:rsidRDefault="006D704C" w:rsidP="00337E24">
            <w:pPr>
              <w:pStyle w:val="CRCoverPage"/>
              <w:spacing w:after="0"/>
              <w:rPr>
                <w:noProof/>
                <w:sz w:val="8"/>
                <w:szCs w:val="8"/>
              </w:rPr>
            </w:pPr>
          </w:p>
        </w:tc>
      </w:tr>
      <w:tr w:rsidR="006D704C" w14:paraId="036B8603" w14:textId="77777777" w:rsidTr="00337E24">
        <w:tc>
          <w:tcPr>
            <w:tcW w:w="2694" w:type="dxa"/>
            <w:gridSpan w:val="2"/>
            <w:tcBorders>
              <w:top w:val="single" w:sz="4" w:space="0" w:color="auto"/>
              <w:left w:val="single" w:sz="4" w:space="0" w:color="auto"/>
            </w:tcBorders>
          </w:tcPr>
          <w:p w14:paraId="144218A0" w14:textId="77777777" w:rsidR="006D704C" w:rsidRDefault="006D704C" w:rsidP="00337E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13893D6E" w:rsidR="006D704C" w:rsidRDefault="0069764D" w:rsidP="0069764D">
            <w:pPr>
              <w:pStyle w:val="CRCoverPage"/>
              <w:spacing w:after="0"/>
              <w:ind w:left="100"/>
              <w:rPr>
                <w:noProof/>
              </w:rPr>
            </w:pPr>
            <w:r>
              <w:rPr>
                <w:noProof/>
              </w:rPr>
              <w:t>6</w:t>
            </w:r>
            <w:r w:rsidR="00462131">
              <w:rPr>
                <w:noProof/>
              </w:rPr>
              <w:t xml:space="preserve">, </w:t>
            </w:r>
            <w:r w:rsidR="00816F9B">
              <w:rPr>
                <w:noProof/>
              </w:rPr>
              <w:t xml:space="preserve">7.1.1, 7.2.1, 7.3.1, </w:t>
            </w:r>
            <w:r w:rsidR="00E927A6">
              <w:rPr>
                <w:noProof/>
              </w:rPr>
              <w:t xml:space="preserve">9.1.2, </w:t>
            </w:r>
            <w:r w:rsidR="00E722AD">
              <w:rPr>
                <w:noProof/>
              </w:rPr>
              <w:t>9.1.2.1,</w:t>
            </w:r>
            <w:r w:rsidR="00E927A6">
              <w:rPr>
                <w:noProof/>
              </w:rPr>
              <w:t xml:space="preserve"> 9.1.3.1</w:t>
            </w:r>
            <w:r w:rsidR="00E722AD">
              <w:rPr>
                <w:noProof/>
              </w:rPr>
              <w:t xml:space="preserve"> </w:t>
            </w:r>
          </w:p>
        </w:tc>
      </w:tr>
      <w:tr w:rsidR="006D704C" w14:paraId="016B1A85" w14:textId="77777777" w:rsidTr="00337E24">
        <w:tc>
          <w:tcPr>
            <w:tcW w:w="2694" w:type="dxa"/>
            <w:gridSpan w:val="2"/>
            <w:tcBorders>
              <w:left w:val="single" w:sz="4" w:space="0" w:color="auto"/>
            </w:tcBorders>
          </w:tcPr>
          <w:p w14:paraId="4F00CBCC"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337E24">
            <w:pPr>
              <w:pStyle w:val="CRCoverPage"/>
              <w:spacing w:after="0"/>
              <w:rPr>
                <w:noProof/>
                <w:sz w:val="8"/>
                <w:szCs w:val="8"/>
              </w:rPr>
            </w:pPr>
          </w:p>
        </w:tc>
      </w:tr>
      <w:tr w:rsidR="006D704C" w14:paraId="1862187A" w14:textId="77777777" w:rsidTr="00337E24">
        <w:tc>
          <w:tcPr>
            <w:tcW w:w="2694" w:type="dxa"/>
            <w:gridSpan w:val="2"/>
            <w:tcBorders>
              <w:left w:val="single" w:sz="4" w:space="0" w:color="auto"/>
            </w:tcBorders>
          </w:tcPr>
          <w:p w14:paraId="04E502B6" w14:textId="77777777" w:rsidR="006D704C" w:rsidRDefault="006D704C" w:rsidP="00337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337E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337E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337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337E24">
            <w:pPr>
              <w:pStyle w:val="CRCoverPage"/>
              <w:spacing w:after="0"/>
              <w:ind w:left="99"/>
              <w:rPr>
                <w:noProof/>
              </w:rPr>
            </w:pPr>
          </w:p>
        </w:tc>
      </w:tr>
      <w:tr w:rsidR="006D704C" w14:paraId="314D0A5D" w14:textId="77777777" w:rsidTr="00337E24">
        <w:tc>
          <w:tcPr>
            <w:tcW w:w="2694" w:type="dxa"/>
            <w:gridSpan w:val="2"/>
            <w:tcBorders>
              <w:left w:val="single" w:sz="4" w:space="0" w:color="auto"/>
            </w:tcBorders>
          </w:tcPr>
          <w:p w14:paraId="0651B29A" w14:textId="77777777" w:rsidR="006D704C" w:rsidRDefault="006D704C" w:rsidP="00337E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33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337E24">
            <w:pPr>
              <w:pStyle w:val="CRCoverPage"/>
              <w:spacing w:after="0"/>
              <w:jc w:val="center"/>
              <w:rPr>
                <w:b/>
                <w:caps/>
                <w:noProof/>
              </w:rPr>
            </w:pPr>
          </w:p>
        </w:tc>
        <w:tc>
          <w:tcPr>
            <w:tcW w:w="2977" w:type="dxa"/>
            <w:gridSpan w:val="4"/>
          </w:tcPr>
          <w:p w14:paraId="569C1B57" w14:textId="77777777" w:rsidR="006D704C" w:rsidRDefault="006D704C" w:rsidP="00337E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21732460" w:rsidR="006D704C" w:rsidRDefault="00E20C39" w:rsidP="00337E24">
            <w:pPr>
              <w:pStyle w:val="CRCoverPage"/>
              <w:spacing w:after="0"/>
              <w:ind w:left="99"/>
              <w:rPr>
                <w:noProof/>
              </w:rPr>
            </w:pPr>
            <w:r>
              <w:rPr>
                <w:noProof/>
              </w:rPr>
              <w:t>TS 38.211, TS 38.212, TS 38.214</w:t>
            </w:r>
            <w:r w:rsidR="006D704C">
              <w:rPr>
                <w:noProof/>
              </w:rPr>
              <w:t xml:space="preserve"> </w:t>
            </w:r>
          </w:p>
        </w:tc>
      </w:tr>
      <w:tr w:rsidR="006D704C" w14:paraId="4AAA88A6" w14:textId="77777777" w:rsidTr="00337E24">
        <w:tc>
          <w:tcPr>
            <w:tcW w:w="2694" w:type="dxa"/>
            <w:gridSpan w:val="2"/>
            <w:tcBorders>
              <w:left w:val="single" w:sz="4" w:space="0" w:color="auto"/>
            </w:tcBorders>
          </w:tcPr>
          <w:p w14:paraId="739354B1" w14:textId="77777777" w:rsidR="006D704C" w:rsidRDefault="006D704C" w:rsidP="00337E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337E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337E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337E24">
            <w:pPr>
              <w:pStyle w:val="CRCoverPage"/>
              <w:spacing w:after="0"/>
              <w:ind w:left="99"/>
              <w:rPr>
                <w:noProof/>
              </w:rPr>
            </w:pPr>
            <w:r>
              <w:rPr>
                <w:noProof/>
              </w:rPr>
              <w:t xml:space="preserve">TS/TR ... CR ... </w:t>
            </w:r>
          </w:p>
        </w:tc>
      </w:tr>
      <w:tr w:rsidR="006D704C" w14:paraId="1AD45410" w14:textId="77777777" w:rsidTr="00337E24">
        <w:tc>
          <w:tcPr>
            <w:tcW w:w="2694" w:type="dxa"/>
            <w:gridSpan w:val="2"/>
            <w:tcBorders>
              <w:left w:val="single" w:sz="4" w:space="0" w:color="auto"/>
            </w:tcBorders>
          </w:tcPr>
          <w:p w14:paraId="0B492BD0" w14:textId="77777777" w:rsidR="006D704C" w:rsidRDefault="006D704C" w:rsidP="00337E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337E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337E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337E24">
            <w:pPr>
              <w:pStyle w:val="CRCoverPage"/>
              <w:spacing w:after="0"/>
              <w:ind w:left="99"/>
              <w:rPr>
                <w:noProof/>
              </w:rPr>
            </w:pPr>
            <w:r>
              <w:rPr>
                <w:noProof/>
              </w:rPr>
              <w:t xml:space="preserve">TS/TR ... CR ... </w:t>
            </w:r>
          </w:p>
        </w:tc>
      </w:tr>
      <w:tr w:rsidR="006D704C" w14:paraId="632618FB" w14:textId="77777777" w:rsidTr="00337E24">
        <w:tc>
          <w:tcPr>
            <w:tcW w:w="2694" w:type="dxa"/>
            <w:gridSpan w:val="2"/>
            <w:tcBorders>
              <w:left w:val="single" w:sz="4" w:space="0" w:color="auto"/>
            </w:tcBorders>
          </w:tcPr>
          <w:p w14:paraId="5EA9ABAC" w14:textId="77777777" w:rsidR="006D704C" w:rsidRDefault="006D704C" w:rsidP="00337E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337E24">
            <w:pPr>
              <w:pStyle w:val="CRCoverPage"/>
              <w:spacing w:after="0"/>
              <w:rPr>
                <w:noProof/>
              </w:rPr>
            </w:pPr>
          </w:p>
        </w:tc>
      </w:tr>
      <w:tr w:rsidR="006D704C" w14:paraId="0EE3188D" w14:textId="77777777" w:rsidTr="00337E24">
        <w:tc>
          <w:tcPr>
            <w:tcW w:w="2694" w:type="dxa"/>
            <w:gridSpan w:val="2"/>
            <w:tcBorders>
              <w:left w:val="single" w:sz="4" w:space="0" w:color="auto"/>
              <w:bottom w:val="single" w:sz="4" w:space="0" w:color="auto"/>
            </w:tcBorders>
          </w:tcPr>
          <w:p w14:paraId="479944FA" w14:textId="77777777" w:rsidR="006D704C" w:rsidRDefault="006D704C" w:rsidP="00337E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337E24">
            <w:pPr>
              <w:pStyle w:val="CRCoverPage"/>
              <w:spacing w:after="0"/>
              <w:ind w:left="100"/>
              <w:rPr>
                <w:noProof/>
              </w:rPr>
            </w:pPr>
          </w:p>
        </w:tc>
      </w:tr>
      <w:tr w:rsidR="006D704C" w:rsidRPr="008863B9" w14:paraId="7DD37925" w14:textId="77777777" w:rsidTr="00337E24">
        <w:tc>
          <w:tcPr>
            <w:tcW w:w="2694" w:type="dxa"/>
            <w:gridSpan w:val="2"/>
            <w:tcBorders>
              <w:top w:val="single" w:sz="4" w:space="0" w:color="auto"/>
              <w:bottom w:val="single" w:sz="4" w:space="0" w:color="auto"/>
            </w:tcBorders>
          </w:tcPr>
          <w:p w14:paraId="3931A221" w14:textId="77777777" w:rsidR="006D704C" w:rsidRPr="008863B9" w:rsidRDefault="006D704C" w:rsidP="00337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337E24">
            <w:pPr>
              <w:pStyle w:val="CRCoverPage"/>
              <w:spacing w:after="0"/>
              <w:ind w:left="100"/>
              <w:rPr>
                <w:noProof/>
                <w:sz w:val="8"/>
                <w:szCs w:val="8"/>
              </w:rPr>
            </w:pPr>
          </w:p>
        </w:tc>
      </w:tr>
      <w:tr w:rsidR="006D704C" w14:paraId="2A7D29B4" w14:textId="77777777" w:rsidTr="00337E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337E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337E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71A9E024" w14:textId="77777777" w:rsidR="00A54E02" w:rsidRPr="00B916EC" w:rsidRDefault="00A54E02" w:rsidP="00A54E02">
      <w:pPr>
        <w:pStyle w:val="Heading1"/>
        <w:tabs>
          <w:tab w:val="left" w:pos="1134"/>
        </w:tabs>
        <w:rPr>
          <w:rFonts w:cs="Arial"/>
          <w:szCs w:val="32"/>
        </w:rPr>
      </w:pPr>
      <w:bookmarkStart w:id="5" w:name="_Ref500595654"/>
      <w:bookmarkStart w:id="6" w:name="_Toc12021443"/>
      <w:bookmarkStart w:id="7" w:name="_Toc20311555"/>
      <w:bookmarkStart w:id="8" w:name="_Toc26719380"/>
      <w:bookmarkStart w:id="9" w:name="_Toc29894811"/>
      <w:bookmarkStart w:id="10" w:name="_Toc29899110"/>
      <w:bookmarkStart w:id="11" w:name="_Toc29899528"/>
      <w:bookmarkStart w:id="12" w:name="_Toc29917265"/>
      <w:bookmarkEnd w:id="0"/>
      <w:bookmarkEnd w:id="1"/>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5"/>
      <w:bookmarkEnd w:id="6"/>
      <w:bookmarkEnd w:id="7"/>
      <w:bookmarkEnd w:id="8"/>
      <w:bookmarkEnd w:id="9"/>
      <w:bookmarkEnd w:id="10"/>
      <w:bookmarkEnd w:id="11"/>
      <w:bookmarkEnd w:id="12"/>
    </w:p>
    <w:p w14:paraId="40D35393" w14:textId="77777777" w:rsidR="00A54E02" w:rsidRDefault="00A54E02" w:rsidP="00A54E0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5F4C6E5" w14:textId="5CAA969D" w:rsidR="00A54E02" w:rsidRDefault="00A54E02" w:rsidP="00A54E02">
      <w:pPr>
        <w:rPr>
          <w:iCs/>
          <w:lang w:eastAsia="ja-JP"/>
        </w:rPr>
      </w:pPr>
      <w:r>
        <w:rPr>
          <w:iCs/>
          <w:lang w:eastAsia="ja-JP"/>
        </w:rPr>
        <w:t>For the PCell or the PSCell,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lang w:val="en-US"/>
        </w:rPr>
        <w:drawing>
          <wp:inline distT="0" distB="0" distL="0" distR="0" wp14:anchorId="0264D772" wp14:editId="6535D148">
            <wp:extent cx="279400" cy="2159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7A7F1C8C" w14:textId="77777777" w:rsidR="00A54E02" w:rsidRDefault="00A54E02" w:rsidP="00A54E02">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schedulingRequestIDForBFR</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at least one MAC CE providing one index for at least one corresponding SCell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an </w:t>
      </w:r>
      <w:r>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a corresponding SCell</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7977337F" w14:textId="030B8D8F" w:rsidR="00A54E02" w:rsidRDefault="00A54E02" w:rsidP="00A54E02">
      <w:pPr>
        <w:pStyle w:val="B1"/>
        <w:rPr>
          <w:iCs/>
        </w:rPr>
      </w:pPr>
      <w:r w:rsidRPr="0084769C">
        <w:t>-</w:t>
      </w:r>
      <w:r w:rsidRPr="0084769C">
        <w:tab/>
      </w:r>
      <w:del w:id="13" w:author="Aris Papasakellariou" w:date="2020-03-05T20:52:00Z">
        <w:r w:rsidDel="00403210">
          <w:delText xml:space="preserve">receives </w:delText>
        </w:r>
      </w:del>
      <w:ins w:id="14" w:author="Aris Papasakellariou" w:date="2020-03-05T20:52:00Z">
        <w:r w:rsidR="00403210">
          <w:rPr>
            <w:lang w:val="en-US"/>
          </w:rPr>
          <w:t>monitors</w:t>
        </w:r>
        <w:r w:rsidR="00403210">
          <w:t xml:space="preserve"> </w:t>
        </w:r>
      </w:ins>
      <w:r>
        <w:t xml:space="preserve">PDCCH </w:t>
      </w:r>
      <w:ins w:id="15" w:author="Aris Papasakellariou" w:date="2020-03-05T20:52:00Z">
        <w:r w:rsidR="00403210">
          <w:rPr>
            <w:lang w:val="en-US"/>
          </w:rPr>
          <w:t xml:space="preserve">in all CORESETs </w:t>
        </w:r>
      </w:ins>
      <w:r>
        <w:rPr>
          <w:iCs/>
          <w:lang w:eastAsia="ja-JP"/>
        </w:rPr>
        <w:t>on the</w:t>
      </w:r>
      <w:del w:id="16" w:author="Aris Papasakellariou" w:date="2020-03-05T20:54:00Z">
        <w:r w:rsidDel="00403210">
          <w:rPr>
            <w:iCs/>
            <w:lang w:eastAsia="ja-JP"/>
          </w:rPr>
          <w:delText xml:space="preserve"> at least one</w:delText>
        </w:r>
      </w:del>
      <w:r>
        <w:rPr>
          <w:iCs/>
          <w:lang w:eastAsia="ja-JP"/>
        </w:rPr>
        <w:t xml:space="preserve"> SCell</w:t>
      </w:r>
      <w:ins w:id="17" w:author="Aris Papasakellariou" w:date="2020-03-05T20:59:00Z">
        <w:r w:rsidR="00403210">
          <w:rPr>
            <w:iCs/>
            <w:lang w:val="en-US" w:eastAsia="ja-JP"/>
          </w:rPr>
          <w:t>(</w:t>
        </w:r>
      </w:ins>
      <w:ins w:id="18" w:author="Aris Papasakellariou" w:date="2020-03-05T20:54:00Z">
        <w:r w:rsidR="00403210">
          <w:rPr>
            <w:iCs/>
            <w:lang w:val="en-US" w:eastAsia="ja-JP"/>
          </w:rPr>
          <w:t>s</w:t>
        </w:r>
      </w:ins>
      <w:ins w:id="19" w:author="Aris Papasakellariou" w:date="2020-03-05T20:59:00Z">
        <w:r w:rsidR="00403210">
          <w:rPr>
            <w:iCs/>
            <w:lang w:val="en-US" w:eastAsia="ja-JP"/>
          </w:rPr>
          <w:t>)</w:t>
        </w:r>
      </w:ins>
      <w:r>
        <w:rPr>
          <w:iCs/>
          <w:lang w:eastAsia="ja-JP"/>
        </w:rPr>
        <w:t xml:space="preserve"> </w:t>
      </w:r>
      <w:ins w:id="20" w:author="Aris Papasakellariou" w:date="2020-03-05T20:53:00Z">
        <w:r w:rsidR="00403210">
          <w:rPr>
            <w:iCs/>
            <w:lang w:val="en-US" w:eastAsia="ja-JP"/>
          </w:rPr>
          <w:t xml:space="preserve">indicated by the MAC CE </w:t>
        </w:r>
        <w:r w:rsidR="00403210">
          <w:rPr>
            <w:lang w:val="en-US"/>
          </w:rPr>
          <w:t>using the</w:t>
        </w:r>
      </w:ins>
      <w:del w:id="21" w:author="Aris Papasakellariou" w:date="2020-03-05T20:53:00Z">
        <w:r w:rsidDel="00403210">
          <w:delText>with</w:delText>
        </w:r>
      </w:del>
      <w:r>
        <w:t xml:space="preserve"> </w:t>
      </w:r>
      <w:r w:rsidRPr="00265678">
        <w:rPr>
          <w:iCs/>
          <w:lang w:eastAsia="ja-JP"/>
        </w:rPr>
        <w:t>same antenna port quasi</w:t>
      </w:r>
      <w:del w:id="22" w:author="Aris Papasakellariou" w:date="2020-03-05T20:53:00Z">
        <w:r w:rsidRPr="00265678" w:rsidDel="00403210">
          <w:rPr>
            <w:iCs/>
            <w:lang w:eastAsia="ja-JP"/>
          </w:rPr>
          <w:delText>-</w:delText>
        </w:r>
      </w:del>
      <w:ins w:id="23" w:author="Aris Papasakellariou" w:date="2020-03-05T20:53:00Z">
        <w:r w:rsidR="00403210">
          <w:rPr>
            <w:iCs/>
            <w:lang w:val="en-US" w:eastAsia="ja-JP"/>
          </w:rPr>
          <w:t xml:space="preserve"> </w:t>
        </w:r>
      </w:ins>
      <w:r w:rsidRPr="00265678">
        <w:rPr>
          <w:iCs/>
          <w:lang w:eastAsia="ja-JP"/>
        </w:rPr>
        <w:t>co</w:t>
      </w:r>
      <w:ins w:id="24" w:author="Aris Papasakellariou" w:date="2020-03-05T20:53:00Z">
        <w:r w:rsidR="00403210">
          <w:rPr>
            <w:iCs/>
            <w:lang w:val="en-US" w:eastAsia="ja-JP"/>
          </w:rPr>
          <w:t>-</w:t>
        </w:r>
      </w:ins>
      <w:del w:id="25" w:author="Aris Papasakellariou" w:date="2020-03-05T20:53:00Z">
        <w:r w:rsidRPr="00265678" w:rsidDel="00403210">
          <w:rPr>
            <w:iCs/>
            <w:lang w:eastAsia="ja-JP"/>
          </w:rPr>
          <w:delText>l</w:delText>
        </w:r>
      </w:del>
      <w:r w:rsidRPr="00265678">
        <w:rPr>
          <w:iCs/>
          <w:lang w:eastAsia="ja-JP"/>
        </w:rPr>
        <w:t xml:space="preserve">location parameters </w:t>
      </w:r>
      <w:r>
        <w:rPr>
          <w:iCs/>
          <w:lang w:eastAsia="ja-JP"/>
        </w:rPr>
        <w:t>as</w:t>
      </w:r>
      <w:r w:rsidRPr="00265678">
        <w:rPr>
          <w:iCs/>
          <w:lang w:eastAsia="ja-JP"/>
        </w:rPr>
        <w:t xml:space="preserve"> the ones associated with </w:t>
      </w:r>
      <w:ins w:id="26" w:author="Aris Papasakellariou" w:date="2020-03-05T20:53:00Z">
        <w:r w:rsidR="00403210">
          <w:rPr>
            <w:iCs/>
            <w:lang w:val="en-US" w:eastAsia="ja-JP"/>
          </w:rPr>
          <w:t>the</w:t>
        </w:r>
      </w:ins>
      <w:del w:id="27" w:author="Aris Papasakellariou" w:date="2020-03-05T20:53:00Z">
        <w:r w:rsidDel="00403210">
          <w:rPr>
            <w:iCs/>
            <w:lang w:eastAsia="ja-JP"/>
          </w:rPr>
          <w:delText>a</w:delText>
        </w:r>
      </w:del>
      <w:r>
        <w:rPr>
          <w:iCs/>
          <w:lang w:eastAsia="ja-JP"/>
        </w:rPr>
        <w:t xml:space="preserve"> corresponding </w:t>
      </w:r>
      <w:r w:rsidRPr="00265678">
        <w:rPr>
          <w:iCs/>
          <w:lang w:eastAsia="ja-JP"/>
        </w:rPr>
        <w:t>index</w:t>
      </w:r>
      <w:ins w:id="28" w:author="Aris Papasakellariou" w:date="2020-03-05T20:59:00Z">
        <w:r w:rsidR="00403210">
          <w:rPr>
            <w:iCs/>
            <w:lang w:val="en-US" w:eastAsia="ja-JP"/>
          </w:rPr>
          <w:t>(</w:t>
        </w:r>
      </w:ins>
      <w:ins w:id="29" w:author="Aris Papasakellariou" w:date="2020-03-05T20:54:00Z">
        <w:r w:rsidR="00403210">
          <w:rPr>
            <w:iCs/>
            <w:lang w:val="en-US" w:eastAsia="ja-JP"/>
          </w:rPr>
          <w:t>es</w:t>
        </w:r>
      </w:ins>
      <w:ins w:id="30" w:author="Aris Papasakellariou" w:date="2020-03-05T20:59:00Z">
        <w:r w:rsidR="00403210">
          <w:rPr>
            <w:iCs/>
            <w:lang w:val="en-US" w:eastAsia="ja-JP"/>
          </w:rPr>
          <w:t>)</w:t>
        </w:r>
      </w:ins>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6CFF8D17" w14:textId="1DCE35CE" w:rsidR="00A54E02" w:rsidRDefault="00A54E02" w:rsidP="00A54E02">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ins w:id="31" w:author="Aris Papasakellariou" w:date="2020-03-05T20:48:00Z">
        <w:r>
          <w:rPr>
            <w:lang w:val="en-US"/>
          </w:rPr>
          <w:t xml:space="preserve">and using a power determined as described in </w:t>
        </w:r>
        <w:r w:rsidR="00C769D2">
          <w:rPr>
            <w:lang w:val="en-US"/>
          </w:rPr>
          <w:t>C</w:t>
        </w:r>
        <w:r>
          <w:rPr>
            <w:lang w:val="en-US"/>
          </w:rPr>
          <w:t xml:space="preserve">lause 7.2.1 with </w:t>
        </w:r>
      </w:ins>
      <m:oMath>
        <m:sSub>
          <m:sSubPr>
            <m:ctrlPr>
              <w:ins w:id="32" w:author="Aris Papasakellariou" w:date="2020-03-05T20:49:00Z">
                <w:rPr>
                  <w:rFonts w:ascii="Cambria Math" w:hAnsi="Cambria Math"/>
                  <w:i/>
                  <w:iCs/>
                </w:rPr>
              </w:ins>
            </m:ctrlPr>
          </m:sSubPr>
          <m:e>
            <m:r>
              <w:ins w:id="33" w:author="Aris Papasakellariou" w:date="2020-03-05T20:49:00Z">
                <w:rPr>
                  <w:rFonts w:ascii="Cambria Math"/>
                </w:rPr>
                <m:t>q</m:t>
              </w:ins>
            </m:r>
          </m:e>
          <m:sub>
            <m:r>
              <w:ins w:id="34" w:author="Aris Papasakellariou" w:date="2020-03-05T20:49:00Z">
                <m:rPr>
                  <m:nor/>
                </m:rPr>
                <w:rPr>
                  <w:rFonts w:ascii="Cambria Math"/>
                  <w:iCs/>
                </w:rPr>
                <m:t>u</m:t>
              </w:ins>
            </m:r>
            <m:ctrlPr>
              <w:ins w:id="35" w:author="Aris Papasakellariou" w:date="2020-03-05T20:49:00Z">
                <w:rPr>
                  <w:rFonts w:ascii="Cambria Math" w:hAnsi="Cambria Math"/>
                  <w:iCs/>
                </w:rPr>
              </w:ins>
            </m:ctrlPr>
          </m:sub>
        </m:sSub>
        <m:r>
          <w:ins w:id="36" w:author="Aris Papasakellariou" w:date="2020-03-05T20:49:00Z">
            <w:rPr>
              <w:rFonts w:ascii="Cambria Math" w:hAnsi="Cambria Math"/>
            </w:rPr>
            <m:t>=0</m:t>
          </w:ins>
        </m:r>
      </m:oMath>
      <w:ins w:id="37" w:author="Aris Papasakellariou" w:date="2020-03-05T20:48:00Z">
        <w:r>
          <w:rPr>
            <w:lang w:val="en-US"/>
          </w:rPr>
          <w:t>,</w:t>
        </w:r>
      </w:ins>
      <w:ins w:id="38" w:author="Aris Papasakellariou" w:date="2020-03-05T20:49:00Z">
        <w:r>
          <w:rPr>
            <w:lang w:val="en-US"/>
          </w:rPr>
          <w:t xml:space="preserve"> </w:t>
        </w:r>
      </w:ins>
      <m:oMath>
        <m:sSub>
          <m:sSubPr>
            <m:ctrlPr>
              <w:ins w:id="39" w:author="Aris Papasakellariou" w:date="2020-03-05T20:50:00Z">
                <w:rPr>
                  <w:rFonts w:ascii="Cambria Math" w:hAnsi="Cambria Math"/>
                  <w:i/>
                  <w:iCs/>
                </w:rPr>
              </w:ins>
            </m:ctrlPr>
          </m:sSubPr>
          <m:e>
            <m:sSub>
              <m:sSubPr>
                <m:ctrlPr>
                  <w:ins w:id="40" w:author="Aris Papasakellariou" w:date="2020-03-05T20:50:00Z">
                    <w:rPr>
                      <w:rFonts w:ascii="Cambria Math" w:hAnsi="Cambria Math"/>
                      <w:i/>
                      <w:iCs/>
                    </w:rPr>
                  </w:ins>
                </m:ctrlPr>
              </m:sSubPr>
              <m:e>
                <m:r>
                  <w:ins w:id="41" w:author="Aris Papasakellariou" w:date="2020-03-05T20:50:00Z">
                    <w:rPr>
                      <w:rFonts w:ascii="Cambria Math"/>
                    </w:rPr>
                    <m:t>q</m:t>
                  </w:ins>
                </m:r>
              </m:e>
              <m:sub>
                <m:r>
                  <w:ins w:id="42" w:author="Aris Papasakellariou" w:date="2020-03-05T20:50:00Z">
                    <m:rPr>
                      <m:nor/>
                    </m:rPr>
                    <w:rPr>
                      <w:rFonts w:ascii="Cambria Math"/>
                      <w:iCs/>
                      <w:lang w:val="en-US"/>
                    </w:rPr>
                    <m:t>d</m:t>
                  </w:ins>
                </m:r>
                <m:ctrlPr>
                  <w:ins w:id="43" w:author="Aris Papasakellariou" w:date="2020-03-05T20:50:00Z">
                    <w:rPr>
                      <w:rFonts w:ascii="Cambria Math" w:hAnsi="Cambria Math"/>
                      <w:iCs/>
                    </w:rPr>
                  </w:ins>
                </m:ctrlPr>
              </m:sub>
            </m:sSub>
            <m:r>
              <w:ins w:id="44" w:author="Aris Papasakellariou" w:date="2020-03-05T20:50:00Z">
                <w:rPr>
                  <w:rFonts w:ascii="Cambria Math" w:hAnsi="Cambria Math"/>
                </w:rPr>
                <m:t>=</m:t>
              </w:ins>
            </m:r>
            <m:r>
              <w:ins w:id="45" w:author="Aris Papasakellariou" w:date="2020-03-05T20:50:00Z">
                <w:rPr>
                  <w:rFonts w:ascii="Cambria Math"/>
                </w:rPr>
                <m:t>q</m:t>
              </w:ins>
            </m:r>
          </m:e>
          <m:sub>
            <m:r>
              <w:ins w:id="46" w:author="Aris Papasakellariou" w:date="2020-03-05T20:50:00Z">
                <m:rPr>
                  <m:nor/>
                </m:rPr>
                <w:rPr>
                  <w:rFonts w:ascii="Cambria Math"/>
                  <w:iCs/>
                </w:rPr>
                <m:t>new</m:t>
              </w:ins>
            </m:r>
            <m:ctrlPr>
              <w:ins w:id="47" w:author="Aris Papasakellariou" w:date="2020-03-05T20:50:00Z">
                <w:rPr>
                  <w:rFonts w:ascii="Cambria Math" w:hAnsi="Cambria Math"/>
                  <w:iCs/>
                </w:rPr>
              </w:ins>
            </m:ctrlPr>
          </m:sub>
        </m:sSub>
      </m:oMath>
      <w:ins w:id="48" w:author="Aris Papasakellariou" w:date="2020-03-05T20:50:00Z">
        <w:r>
          <w:rPr>
            <w:lang w:val="en-US"/>
          </w:rPr>
          <w:t xml:space="preserve">, and </w:t>
        </w:r>
        <m:oMath>
          <m:r>
            <w:rPr>
              <w:rFonts w:ascii="Cambria Math" w:hAnsi="Cambria Math"/>
            </w:rPr>
            <m:t>l=0</m:t>
          </m:r>
        </m:oMath>
        <w:r>
          <w:rPr>
            <w:iCs/>
            <w:lang w:val="en-US"/>
          </w:rPr>
          <w:t>,</w:t>
        </w:r>
        <w:r>
          <w:rPr>
            <w:lang w:val="en-US"/>
          </w:rPr>
          <w:t xml:space="preserve"> </w:t>
        </w:r>
      </w:ins>
      <w:r>
        <w:rPr>
          <w:iCs/>
        </w:rPr>
        <w:t xml:space="preserve">if </w:t>
      </w:r>
    </w:p>
    <w:p w14:paraId="22D4923C" w14:textId="77777777" w:rsidR="00A54E02" w:rsidRDefault="00A54E02" w:rsidP="00A54E02">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del w:id="49" w:author="Aris Papasakellariou" w:date="2020-03-05T20:55:00Z">
        <w:r w:rsidDel="00403210">
          <w:delText>-SCell</w:delText>
        </w:r>
      </w:del>
      <w:r>
        <w:t>,</w:t>
      </w:r>
    </w:p>
    <w:p w14:paraId="4FFACA68" w14:textId="2B0AC139" w:rsidR="00A54E02" w:rsidRPr="008864CF" w:rsidRDefault="00A54E02" w:rsidP="00A54E02">
      <w:pPr>
        <w:pStyle w:val="B2"/>
      </w:pPr>
      <w:r w:rsidRPr="008864CF">
        <w:t>-</w:t>
      </w:r>
      <w:r w:rsidRPr="008864CF">
        <w:tab/>
      </w:r>
      <w:ins w:id="50" w:author="Aris Papasakellariou 1" w:date="2020-03-09T10:55:00Z">
        <w:r w:rsidR="008864CF" w:rsidRPr="008864CF">
          <w:rPr>
            <w:rFonts w:eastAsia="SimSun"/>
          </w:rPr>
          <w:t>a</w:t>
        </w:r>
        <w:r w:rsidR="008864CF" w:rsidRPr="008864CF">
          <w:rPr>
            <w:rStyle w:val="apple-converted-space"/>
            <w:rFonts w:eastAsia="SimSun"/>
          </w:rPr>
          <w:t> </w:t>
        </w:r>
        <w:r w:rsidR="008864CF" w:rsidRPr="008864CF">
          <w:rPr>
            <w:rFonts w:eastAsia="SimSun"/>
          </w:rPr>
          <w:t>PUCCH with the LR</w:t>
        </w:r>
        <w:r w:rsidR="008864CF">
          <w:rPr>
            <w:rFonts w:eastAsia="SimSun"/>
          </w:rPr>
          <w:t>R was either not transmitted or</w:t>
        </w:r>
      </w:ins>
      <w:del w:id="51" w:author="Aris Papasakellariou 1" w:date="2020-03-09T10:55:00Z">
        <w:r w:rsidRPr="008864CF" w:rsidDel="008864CF">
          <w:delText xml:space="preserve">the </w:delText>
        </w:r>
        <w:r w:rsidRPr="008864CF" w:rsidDel="008864CF">
          <w:rPr>
            <w:iCs/>
            <w:noProof/>
            <w:lang w:eastAsia="zh-CN"/>
          </w:rPr>
          <w:delText>PUCCH transmission with the LRR</w:delText>
        </w:r>
      </w:del>
      <w:ins w:id="52" w:author="Aris Papasakellariou" w:date="2020-03-05T20:55:00Z">
        <w:del w:id="53" w:author="Aris Papasakellariou 1" w:date="2020-03-09T10:55:00Z">
          <w:r w:rsidR="00403210" w:rsidRPr="008864CF" w:rsidDel="008864CF">
            <w:rPr>
              <w:iCs/>
              <w:noProof/>
              <w:lang w:val="en-US" w:eastAsia="zh-CN"/>
            </w:rPr>
            <w:delText>, if any,</w:delText>
          </w:r>
        </w:del>
      </w:ins>
      <w:r w:rsidRPr="008864CF">
        <w:t xml:space="preserve"> was </w:t>
      </w:r>
      <w:ins w:id="54" w:author="Aris Papasakellariou 1" w:date="2020-03-09T10:55:00Z">
        <w:r w:rsidR="008864CF">
          <w:rPr>
            <w:lang w:val="en-US"/>
          </w:rPr>
          <w:t xml:space="preserve">transmitted </w:t>
        </w:r>
      </w:ins>
      <w:r w:rsidRPr="008864CF">
        <w:t>on the PCell or the PSCell, and</w:t>
      </w:r>
    </w:p>
    <w:p w14:paraId="6333E3FA" w14:textId="1D3D68C9" w:rsidR="00A54E02" w:rsidRPr="00403210" w:rsidRDefault="00A54E02" w:rsidP="00A54E02">
      <w:pPr>
        <w:pStyle w:val="B2"/>
        <w:rPr>
          <w:lang w:val="en-US"/>
        </w:rPr>
      </w:pPr>
      <w:r w:rsidRPr="0084769C">
        <w:t>-</w:t>
      </w:r>
      <w:r>
        <w:tab/>
        <w:t xml:space="preserve">the PUCCH-SCell is included in the </w:t>
      </w:r>
      <w:del w:id="55" w:author="Aris Papasakellariou" w:date="2020-03-05T20:56:00Z">
        <w:r w:rsidDel="00403210">
          <w:delText xml:space="preserve">at least one </w:delText>
        </w:r>
      </w:del>
      <w:r>
        <w:t>S</w:t>
      </w:r>
      <w:ins w:id="56" w:author="Aris Papasakellariou 1" w:date="2020-03-09T09:36:00Z">
        <w:r w:rsidR="00593973">
          <w:rPr>
            <w:lang w:val="en-US"/>
          </w:rPr>
          <w:t>C</w:t>
        </w:r>
      </w:ins>
      <w:del w:id="57" w:author="Aris Papasakellariou 1" w:date="2020-03-09T09:36:00Z">
        <w:r w:rsidR="00403210" w:rsidDel="00593973">
          <w:delText>c</w:delText>
        </w:r>
      </w:del>
      <w:r>
        <w:t>ell</w:t>
      </w:r>
      <w:ins w:id="58" w:author="Aris Papasakellariou" w:date="2020-03-05T21:00:00Z">
        <w:r w:rsidR="00403210">
          <w:rPr>
            <w:lang w:val="en-US"/>
          </w:rPr>
          <w:t>(</w:t>
        </w:r>
      </w:ins>
      <w:ins w:id="59" w:author="Aris Papasakellariou" w:date="2020-03-05T20:56:00Z">
        <w:r w:rsidR="00403210">
          <w:rPr>
            <w:lang w:val="en-US"/>
          </w:rPr>
          <w:t>s</w:t>
        </w:r>
      </w:ins>
      <w:ins w:id="60" w:author="Aris Papasakellariou" w:date="2020-03-05T21:00:00Z">
        <w:r w:rsidR="00403210">
          <w:rPr>
            <w:lang w:val="en-US"/>
          </w:rPr>
          <w:t>)</w:t>
        </w:r>
      </w:ins>
      <w:ins w:id="61" w:author="Aris Papasakellariou" w:date="2020-03-05T20:56:00Z">
        <w:r w:rsidR="00403210">
          <w:rPr>
            <w:lang w:val="en-US"/>
          </w:rPr>
          <w:t xml:space="preserve"> indicated by </w:t>
        </w:r>
      </w:ins>
      <w:ins w:id="62" w:author="Aris Papasakellariou 1" w:date="2020-03-06T23:00:00Z">
        <w:r w:rsidR="008960B5">
          <w:rPr>
            <w:lang w:val="en-US"/>
          </w:rPr>
          <w:t xml:space="preserve">the </w:t>
        </w:r>
      </w:ins>
      <w:ins w:id="63" w:author="Aris Papasakellariou" w:date="2020-03-05T20:56:00Z">
        <w:r w:rsidR="00403210">
          <w:rPr>
            <w:lang w:val="en-US"/>
          </w:rPr>
          <w:t>MAC-CE</w:t>
        </w:r>
      </w:ins>
    </w:p>
    <w:p w14:paraId="58BDD2BF" w14:textId="302B96A4" w:rsidR="00A54E02" w:rsidRDefault="00A54E02" w:rsidP="00A54E02">
      <w:r>
        <w:t>where the SCS configuration for the 28 symbols is the smallest of the SCS configurations of the active DL BWP for the PDCCH reception and of the active DL BWP(s) of the at least one SCell.</w:t>
      </w:r>
    </w:p>
    <w:p w14:paraId="133EE49A" w14:textId="77777777" w:rsidR="00E722AD" w:rsidRPr="00E50667" w:rsidRDefault="00E722AD" w:rsidP="00A54E02"/>
    <w:p w14:paraId="1F8799FF" w14:textId="404AD918" w:rsidR="00E722AD" w:rsidRDefault="00E722AD" w:rsidP="00E722A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27732E1" w14:textId="77777777" w:rsidR="00816F9B" w:rsidRPr="00816F9B" w:rsidRDefault="00816F9B" w:rsidP="00E722AD">
      <w:pPr>
        <w:keepNext/>
        <w:keepLines/>
        <w:spacing w:before="180"/>
        <w:ind w:left="1134" w:hanging="1134"/>
        <w:jc w:val="center"/>
        <w:outlineLvl w:val="1"/>
        <w:rPr>
          <w:rFonts w:eastAsia="SimSun"/>
          <w:noProof/>
          <w:color w:val="FF0000"/>
          <w:lang w:eastAsia="zh-CN"/>
        </w:rPr>
      </w:pPr>
    </w:p>
    <w:p w14:paraId="2EF81CD7" w14:textId="77777777" w:rsidR="00816F9B" w:rsidRPr="00B916EC" w:rsidRDefault="00816F9B" w:rsidP="00816F9B">
      <w:pPr>
        <w:pStyle w:val="Heading3"/>
      </w:pPr>
      <w:bookmarkStart w:id="64" w:name="_Ref500774487"/>
      <w:bookmarkStart w:id="65" w:name="_Toc12021446"/>
      <w:bookmarkStart w:id="66" w:name="_Toc20311558"/>
      <w:bookmarkStart w:id="67" w:name="_Toc26719383"/>
      <w:bookmarkStart w:id="68" w:name="_Toc29894814"/>
      <w:bookmarkStart w:id="69" w:name="_Toc29899113"/>
      <w:bookmarkStart w:id="70" w:name="_Toc29899531"/>
      <w:bookmarkStart w:id="71" w:name="_Toc29917268"/>
      <w:bookmarkStart w:id="72" w:name="_Ref497117847"/>
      <w:r w:rsidRPr="00B916EC">
        <w:t>7.1.1</w:t>
      </w:r>
      <w:r w:rsidRPr="00B916EC">
        <w:tab/>
        <w:t>UE behaviour</w:t>
      </w:r>
      <w:bookmarkEnd w:id="64"/>
      <w:bookmarkEnd w:id="65"/>
      <w:bookmarkEnd w:id="66"/>
      <w:bookmarkEnd w:id="67"/>
      <w:bookmarkEnd w:id="68"/>
      <w:bookmarkEnd w:id="69"/>
      <w:bookmarkEnd w:id="70"/>
      <w:bookmarkEnd w:id="71"/>
    </w:p>
    <w:bookmarkEnd w:id="72"/>
    <w:p w14:paraId="54594F0E" w14:textId="77777777" w:rsidR="00816F9B" w:rsidRDefault="00816F9B" w:rsidP="00816F9B">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C5C27BC" w14:textId="77777777" w:rsidR="00816F9B" w:rsidRDefault="00816F9B" w:rsidP="00816F9B">
      <w:pPr>
        <w:pStyle w:val="B2"/>
      </w:pPr>
      <w:r>
        <w:t>-</w:t>
      </w:r>
      <w:r>
        <w:tab/>
      </w:r>
      <w:r w:rsidRPr="004516B4">
        <w:t xml:space="preserve">If </w:t>
      </w:r>
    </w:p>
    <w:p w14:paraId="566D5121" w14:textId="77777777" w:rsidR="00816F9B" w:rsidRDefault="00816F9B" w:rsidP="00816F9B">
      <w:pPr>
        <w:pStyle w:val="B3"/>
      </w:pPr>
      <w:r>
        <w:t>-</w:t>
      </w:r>
      <w:r>
        <w:tab/>
      </w:r>
      <w:r w:rsidRPr="004516B4">
        <w:t xml:space="preserve">the PUSCH transmission is scheduled by a </w:t>
      </w:r>
      <w:r>
        <w:t>DCI format 0_0</w:t>
      </w:r>
      <w:r>
        <w:rPr>
          <w:lang w:val="en-US"/>
        </w:rPr>
        <w:t xml:space="preserve"> and the</w:t>
      </w:r>
      <w:r w:rsidRPr="000753B4">
        <w:t xml:space="preserve"> UE is not provided a spatial setting for a PUCCH transmission</w:t>
      </w:r>
      <w:r>
        <w:rPr>
          <w:lang w:val="en-US"/>
        </w:rPr>
        <w:t>,</w:t>
      </w:r>
      <w:r>
        <w:t xml:space="preserve"> or </w:t>
      </w:r>
    </w:p>
    <w:p w14:paraId="3ACE462A" w14:textId="77777777" w:rsidR="00816F9B" w:rsidRDefault="00816F9B" w:rsidP="00816F9B">
      <w:pPr>
        <w:pStyle w:val="B3"/>
      </w:pPr>
      <w:r>
        <w:t>-</w:t>
      </w:r>
      <w:r>
        <w:tab/>
      </w:r>
      <w:r w:rsidRPr="004516B4">
        <w:t>the PUSCH transmission is scheduled</w:t>
      </w:r>
      <w:r>
        <w:t xml:space="preserve"> by a DCI format 0_1 that does not include a SRI field</w:t>
      </w:r>
      <w:r w:rsidRPr="004516B4">
        <w:t>,</w:t>
      </w:r>
      <w:r>
        <w:t xml:space="preserve"> or </w:t>
      </w:r>
    </w:p>
    <w:p w14:paraId="166697AC" w14:textId="77777777" w:rsidR="00816F9B" w:rsidRDefault="00816F9B" w:rsidP="00816F9B">
      <w:pPr>
        <w:pStyle w:val="B3"/>
      </w:pPr>
      <w:r>
        <w:t>-</w:t>
      </w:r>
      <w:r>
        <w:tab/>
      </w:r>
      <w:r w:rsidRPr="004516B4">
        <w:rPr>
          <w:i/>
          <w:iCs/>
        </w:rPr>
        <w:t>SRI-</w:t>
      </w:r>
      <w:r>
        <w:rPr>
          <w:i/>
          <w:iCs/>
          <w:lang w:val="en-US"/>
        </w:rPr>
        <w:t>PUSCH-PowerControl</w:t>
      </w:r>
      <w:r>
        <w:t xml:space="preserve"> is not provided to the UE, </w:t>
      </w:r>
    </w:p>
    <w:p w14:paraId="78D54FDD" w14:textId="38C7BB09" w:rsidR="00816F9B" w:rsidRDefault="00816F9B" w:rsidP="00816F9B">
      <w:pPr>
        <w:pStyle w:val="B2"/>
        <w:rPr>
          <w:i/>
          <w:iCs/>
        </w:rPr>
      </w:pPr>
      <w:r>
        <w:tab/>
        <w:t>the UE determines a RS resource</w:t>
      </w:r>
      <w:r>
        <w:rPr>
          <w:lang w:val="en-US"/>
        </w:rPr>
        <w:t xml:space="preserve"> index</w:t>
      </w:r>
      <w:r>
        <w:t xml:space="preserve"> </w:t>
      </w:r>
      <w:r>
        <w:rPr>
          <w:noProof/>
          <w:position w:val="-10"/>
          <w:lang w:val="en-US"/>
        </w:rPr>
        <w:drawing>
          <wp:inline distT="0" distB="0" distL="0" distR="0" wp14:anchorId="42412B3D" wp14:editId="09EF34C2">
            <wp:extent cx="152400" cy="2286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w:r>
        <w:rPr>
          <w:iCs/>
          <w:noProof/>
          <w:position w:val="-6"/>
          <w:lang w:val="en-US"/>
        </w:rPr>
        <w:drawing>
          <wp:inline distT="0" distB="0" distL="0" distR="0" wp14:anchorId="5924A743" wp14:editId="62CA45FB">
            <wp:extent cx="1524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E2EF1">
        <w:rPr>
          <w:lang w:val="en-US"/>
        </w:rPr>
        <w:t xml:space="preserve"> </w:t>
      </w:r>
      <w:r w:rsidRPr="007E2EF1">
        <w:t xml:space="preserve">or, if provided, on a serving cell indicated by a value of </w:t>
      </w:r>
      <w:r w:rsidRPr="007E2EF1">
        <w:rPr>
          <w:i/>
          <w:iCs/>
        </w:rPr>
        <w:t>pathlossReferenceLinking</w:t>
      </w:r>
    </w:p>
    <w:p w14:paraId="2A65BBD6" w14:textId="77777777" w:rsidR="00816F9B" w:rsidRDefault="00816F9B" w:rsidP="00816F9B">
      <w:pPr>
        <w:pStyle w:val="B2"/>
      </w:pPr>
      <w:r>
        <w:t>-</w:t>
      </w:r>
      <w:r>
        <w:tab/>
      </w:r>
      <w:r w:rsidRPr="004516B4">
        <w:t xml:space="preserve">If </w:t>
      </w:r>
    </w:p>
    <w:p w14:paraId="1BE3BF9C" w14:textId="77777777" w:rsidR="00816F9B" w:rsidRDefault="00816F9B" w:rsidP="00816F9B">
      <w:pPr>
        <w:pStyle w:val="B3"/>
        <w:rPr>
          <w:lang w:val="en-US"/>
        </w:rPr>
      </w:pPr>
      <w:r>
        <w:t>-</w:t>
      </w:r>
      <w:r>
        <w:tab/>
      </w:r>
      <w:r w:rsidRPr="004516B4">
        <w:t xml:space="preserve">the PUSCH transmission is scheduled by a </w:t>
      </w:r>
      <w:r>
        <w:t>DCI format 0_0,</w:t>
      </w:r>
      <w:r>
        <w:rPr>
          <w:lang w:val="en-US"/>
        </w:rPr>
        <w:t xml:space="preserve"> </w:t>
      </w:r>
    </w:p>
    <w:p w14:paraId="0B3A865D" w14:textId="77777777" w:rsidR="00816F9B" w:rsidRDefault="00816F9B" w:rsidP="00816F9B">
      <w:pPr>
        <w:pStyle w:val="B3"/>
        <w:rPr>
          <w:lang w:val="en-US"/>
        </w:rPr>
      </w:pPr>
      <w:r>
        <w:t>-</w:t>
      </w:r>
      <w:r>
        <w:tab/>
      </w:r>
      <w:r>
        <w:rPr>
          <w:lang w:val="en-US"/>
        </w:rPr>
        <w:t>the</w:t>
      </w:r>
      <w:r w:rsidRPr="000753B4">
        <w:t xml:space="preserve"> UE is not provided </w:t>
      </w:r>
      <w:r>
        <w:t>PUCCH resources for the active UL BWP</w:t>
      </w:r>
      <w:r>
        <w:rPr>
          <w:lang w:val="en-US"/>
        </w:rPr>
        <w:t>, and</w:t>
      </w:r>
    </w:p>
    <w:p w14:paraId="5F414439" w14:textId="77777777" w:rsidR="00816F9B" w:rsidRDefault="00816F9B" w:rsidP="00816F9B">
      <w:pPr>
        <w:pStyle w:val="B3"/>
      </w:pPr>
      <w:r>
        <w:lastRenderedPageBreak/>
        <w:t>-</w:t>
      </w:r>
      <w:r>
        <w:tab/>
      </w:r>
      <w:r>
        <w:rPr>
          <w:lang w:val="en-US"/>
        </w:rPr>
        <w:t xml:space="preserve">the UE is provided </w:t>
      </w:r>
      <w:r w:rsidRPr="00D74E91">
        <w:rPr>
          <w:i/>
          <w:lang w:val="en-US"/>
        </w:rPr>
        <w:t>enableDefaultBeamPlForPUSCH0_0</w:t>
      </w:r>
      <w:r>
        <w:t xml:space="preserve"> </w:t>
      </w:r>
    </w:p>
    <w:p w14:paraId="65E31F83" w14:textId="61E959F4" w:rsidR="00816F9B" w:rsidRDefault="00816F9B" w:rsidP="00816F9B">
      <w:pPr>
        <w:pStyle w:val="B2"/>
      </w:pPr>
      <w:r>
        <w:tab/>
        <w:t>the UE determines a RS resource</w:t>
      </w:r>
      <w:r>
        <w:rPr>
          <w:lang w:val="en-US"/>
        </w:rPr>
        <w:t xml:space="preserve"> index</w:t>
      </w:r>
      <w:r>
        <w:t xml:space="preserve"> </w:t>
      </w:r>
      <w:r w:rsidRPr="00B916EC">
        <w:rPr>
          <w:position w:val="-10"/>
        </w:rPr>
        <w:object w:dxaOrig="260" w:dyaOrig="300" w14:anchorId="6E31A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5.75pt" o:ole="">
            <v:imagedata r:id="rId15" o:title=""/>
          </v:shape>
          <o:OLEObject Type="Embed" ProgID="Equation.3" ShapeID="_x0000_i1025" DrawAspect="Content" ObjectID="_1645282553" r:id="rId16"/>
        </w:object>
      </w:r>
      <w:r>
        <w:t xml:space="preserve"> providing a </w:t>
      </w:r>
      <w:ins w:id="73" w:author="Aris Papasakellariou" w:date="2020-03-05T23:23:00Z">
        <w:r>
          <w:rPr>
            <w:lang w:val="en-US"/>
          </w:rPr>
          <w:t xml:space="preserve">periodic </w:t>
        </w:r>
      </w:ins>
      <w:r>
        <w:t xml:space="preserve">RS resource with </w:t>
      </w:r>
      <w:r>
        <w:rPr>
          <w:lang w:val="en-US"/>
        </w:rPr>
        <w:t>'</w:t>
      </w:r>
      <w:r w:rsidRPr="00326D6E">
        <w:t>QCL-TypeD</w:t>
      </w:r>
      <w:r>
        <w:t>' in the TCI state or the QCL assumption of a CORESET with the lowest index in the active DL BWP of the scheduling cell for the serving cell</w:t>
      </w:r>
    </w:p>
    <w:p w14:paraId="553CD881" w14:textId="77777777" w:rsidR="00816F9B" w:rsidRDefault="00816F9B" w:rsidP="00816F9B">
      <w:pPr>
        <w:pStyle w:val="B2"/>
      </w:pPr>
      <w:r>
        <w:t>-</w:t>
      </w:r>
      <w:r>
        <w:tab/>
      </w:r>
      <w:r w:rsidRPr="004516B4">
        <w:t xml:space="preserve">If </w:t>
      </w:r>
    </w:p>
    <w:p w14:paraId="1A4AA6A1" w14:textId="77777777" w:rsidR="00816F9B" w:rsidRDefault="00816F9B" w:rsidP="00816F9B">
      <w:pPr>
        <w:pStyle w:val="B3"/>
        <w:rPr>
          <w:lang w:val="en-US"/>
        </w:rPr>
      </w:pPr>
      <w:r>
        <w:t>-</w:t>
      </w:r>
      <w:r>
        <w:tab/>
      </w:r>
      <w:r w:rsidRPr="004516B4">
        <w:t xml:space="preserve">the PUSCH transmission is scheduled by a </w:t>
      </w:r>
      <w:r>
        <w:t>DCI format 0_0,</w:t>
      </w:r>
      <w:r>
        <w:rPr>
          <w:lang w:val="en-US"/>
        </w:rPr>
        <w:t xml:space="preserve"> </w:t>
      </w:r>
    </w:p>
    <w:p w14:paraId="3CE73931" w14:textId="77777777" w:rsidR="00816F9B" w:rsidRDefault="00816F9B" w:rsidP="00816F9B">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0D89EA51" w14:textId="77777777" w:rsidR="00816F9B" w:rsidRDefault="00816F9B" w:rsidP="00816F9B">
      <w:pPr>
        <w:pStyle w:val="B3"/>
      </w:pPr>
      <w:r>
        <w:t>-</w:t>
      </w:r>
      <w:r>
        <w:tab/>
      </w:r>
      <w:r>
        <w:rPr>
          <w:lang w:val="en-US"/>
        </w:rPr>
        <w:t xml:space="preserve">the UE is provided </w:t>
      </w:r>
      <w:r w:rsidRPr="00D74E91">
        <w:rPr>
          <w:i/>
          <w:lang w:val="en-US"/>
        </w:rPr>
        <w:t>enableDefaultBeamPlForPUSCH0_0</w:t>
      </w:r>
      <w:r>
        <w:t xml:space="preserve"> </w:t>
      </w:r>
    </w:p>
    <w:p w14:paraId="7EEECCE9" w14:textId="1CACBFC3" w:rsidR="00816F9B" w:rsidRPr="00590EB5" w:rsidRDefault="00816F9B" w:rsidP="00816F9B">
      <w:pPr>
        <w:pStyle w:val="B2"/>
      </w:pPr>
      <w:r>
        <w:tab/>
        <w:t>the UE determines a RS resource</w:t>
      </w:r>
      <w:r>
        <w:rPr>
          <w:lang w:val="en-US"/>
        </w:rPr>
        <w:t xml:space="preserve"> index</w:t>
      </w:r>
      <w:r>
        <w:t xml:space="preserve"> </w:t>
      </w:r>
      <w:r w:rsidRPr="00B916EC">
        <w:rPr>
          <w:position w:val="-10"/>
        </w:rPr>
        <w:object w:dxaOrig="260" w:dyaOrig="300" w14:anchorId="022B7CE6">
          <v:shape id="_x0000_i1026" type="#_x0000_t75" style="width:14.65pt;height:15.75pt" o:ole="">
            <v:imagedata r:id="rId15" o:title=""/>
          </v:shape>
          <o:OLEObject Type="Embed" ProgID="Equation.3" ShapeID="_x0000_i1026" DrawAspect="Content" ObjectID="_1645282554" r:id="rId17"/>
        </w:object>
      </w:r>
      <w:r>
        <w:t xml:space="preserve"> providing a </w:t>
      </w:r>
      <w:ins w:id="74" w:author="Aris Papasakellariou" w:date="2020-03-05T23:23:00Z">
        <w:r>
          <w:rPr>
            <w:lang w:val="en-US"/>
          </w:rPr>
          <w:t xml:space="preserve">periodic </w:t>
        </w:r>
      </w:ins>
      <w:r>
        <w:t xml:space="preserve">RS resource with </w:t>
      </w:r>
      <w:r>
        <w:rPr>
          <w:lang w:val="en-US"/>
        </w:rPr>
        <w:t>'</w:t>
      </w:r>
      <w:r w:rsidRPr="00326D6E">
        <w:t>QCL-TypeD</w:t>
      </w:r>
      <w:r>
        <w:t>' in the TCI state or the QCL assumption of a CORESET with the lowest index in the active DL BWP of the primary cell</w:t>
      </w:r>
    </w:p>
    <w:p w14:paraId="2A37FC49" w14:textId="35BC0869" w:rsidR="00816F9B" w:rsidRDefault="00816F9B" w:rsidP="00816F9B">
      <w:pPr>
        <w:pStyle w:val="B2"/>
        <w:rPr>
          <w:i/>
          <w:iCs/>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a </w:t>
      </w:r>
      <w:r w:rsidRPr="00B916EC">
        <w:t>RS resource</w:t>
      </w:r>
      <w:r>
        <w:rPr>
          <w:lang w:val="en-US"/>
        </w:rPr>
        <w:t xml:space="preserve"> index</w:t>
      </w:r>
      <w:r w:rsidRPr="00B916EC">
        <w:t xml:space="preserve"> </w:t>
      </w:r>
      <w:r>
        <w:rPr>
          <w:noProof/>
          <w:position w:val="-10"/>
          <w:lang w:val="en-US"/>
        </w:rPr>
        <w:drawing>
          <wp:inline distT="0" distB="0" distL="0" distR="0" wp14:anchorId="59633887" wp14:editId="231C179D">
            <wp:extent cx="152400" cy="228600"/>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r w:rsidRPr="004864B4">
        <w:t>where the RS resource is either on serving cell</w:t>
      </w:r>
      <w:r w:rsidRPr="004864B4">
        <w:rPr>
          <w:i/>
        </w:rPr>
        <w:t xml:space="preserve"> </w:t>
      </w:r>
      <w:r>
        <w:rPr>
          <w:iCs/>
          <w:noProof/>
          <w:position w:val="-6"/>
          <w:lang w:val="en-US"/>
        </w:rPr>
        <w:drawing>
          <wp:inline distT="0" distB="0" distL="0" distR="0" wp14:anchorId="4E7C7CFE" wp14:editId="242FD8BF">
            <wp:extent cx="152400" cy="1524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r w:rsidRPr="004864B4">
        <w:rPr>
          <w:i/>
          <w:iCs/>
        </w:rPr>
        <w:t>pathlossReferenceLinking</w:t>
      </w:r>
    </w:p>
    <w:p w14:paraId="099B731F" w14:textId="77777777" w:rsidR="00337E24" w:rsidRPr="003A5BF8" w:rsidRDefault="00337E24" w:rsidP="00BA7724">
      <w:pPr>
        <w:pStyle w:val="B2"/>
        <w:spacing w:after="0"/>
        <w:rPr>
          <w:rFonts w:eastAsia="SimSun"/>
          <w:lang w:val="en-US" w:eastAsia="zh-CN"/>
        </w:rPr>
      </w:pPr>
    </w:p>
    <w:p w14:paraId="5FB250C3" w14:textId="56D126E0" w:rsidR="00BA7724" w:rsidRDefault="00BA7724" w:rsidP="00BA7724">
      <w:pPr>
        <w:keepNext/>
        <w:keepLines/>
        <w:spacing w:after="0"/>
        <w:ind w:left="1134" w:hanging="1134"/>
        <w:jc w:val="center"/>
        <w:outlineLvl w:val="1"/>
        <w:rPr>
          <w:rFonts w:eastAsia="SimSun"/>
          <w:noProof/>
          <w:color w:val="FF0000"/>
          <w:sz w:val="24"/>
          <w:lang w:eastAsia="zh-CN"/>
        </w:rPr>
      </w:pPr>
      <w:bookmarkStart w:id="75" w:name="_Toc12021448"/>
      <w:bookmarkStart w:id="76" w:name="_Toc20311560"/>
      <w:bookmarkStart w:id="77" w:name="_Toc26719385"/>
      <w:bookmarkStart w:id="78" w:name="_Toc29894816"/>
      <w:bookmarkStart w:id="79" w:name="_Toc29899115"/>
      <w:bookmarkStart w:id="80" w:name="_Toc29899533"/>
      <w:bookmarkStart w:id="81" w:name="_Toc29917270"/>
      <w:r w:rsidRPr="00EE027F">
        <w:rPr>
          <w:rFonts w:eastAsia="SimSun"/>
          <w:noProof/>
          <w:color w:val="FF0000"/>
          <w:sz w:val="24"/>
          <w:lang w:eastAsia="zh-CN"/>
        </w:rPr>
        <w:t>*** Unchanged text is omitted ***</w:t>
      </w:r>
    </w:p>
    <w:p w14:paraId="30CD37A4" w14:textId="77777777" w:rsidR="00BA7724" w:rsidRDefault="00BA7724" w:rsidP="00BA7724">
      <w:pPr>
        <w:keepNext/>
        <w:keepLines/>
        <w:spacing w:after="0"/>
        <w:ind w:left="1138" w:hanging="1138"/>
        <w:jc w:val="center"/>
        <w:outlineLvl w:val="1"/>
        <w:rPr>
          <w:rFonts w:eastAsia="SimSun"/>
          <w:noProof/>
          <w:color w:val="FF0000"/>
          <w:sz w:val="24"/>
          <w:lang w:eastAsia="zh-CN"/>
        </w:rPr>
      </w:pPr>
    </w:p>
    <w:p w14:paraId="68B905C2" w14:textId="77777777" w:rsidR="00337E24" w:rsidRPr="00B916EC" w:rsidRDefault="00337E24" w:rsidP="00337E24">
      <w:pPr>
        <w:pStyle w:val="Heading3"/>
      </w:pPr>
      <w:r w:rsidRPr="00B916EC">
        <w:t>7.2.1</w:t>
      </w:r>
      <w:r w:rsidRPr="00B916EC">
        <w:tab/>
        <w:t>UE behaviour</w:t>
      </w:r>
      <w:bookmarkEnd w:id="75"/>
      <w:bookmarkEnd w:id="76"/>
      <w:bookmarkEnd w:id="77"/>
      <w:bookmarkEnd w:id="78"/>
      <w:bookmarkEnd w:id="79"/>
      <w:bookmarkEnd w:id="80"/>
      <w:bookmarkEnd w:id="81"/>
    </w:p>
    <w:p w14:paraId="6176645A" w14:textId="77777777" w:rsidR="00BA7724" w:rsidRDefault="00BA7724" w:rsidP="00BA7724">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3B8890F" w14:textId="77777777" w:rsidR="00337E24" w:rsidRDefault="00337E24" w:rsidP="00337E24">
      <w:pPr>
        <w:pStyle w:val="B2"/>
        <w:rPr>
          <w:rFonts w:asciiTheme="majorBidi" w:hAnsiTheme="majorBidi" w:cstheme="majorBidi"/>
          <w:i/>
          <w:iCs/>
          <w:lang w:val="en-US"/>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r w:rsidRPr="00D268AA">
        <w:rPr>
          <w:i/>
        </w:rPr>
        <w:t>pathlossReferenceRSs</w:t>
      </w:r>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596EAC4F" w14:textId="77777777" w:rsidR="00337E24" w:rsidRDefault="00337E24" w:rsidP="00337E24">
      <w:pPr>
        <w:pStyle w:val="B2"/>
      </w:pPr>
      <w:r>
        <w:t>-</w:t>
      </w:r>
      <w:r>
        <w:tab/>
      </w:r>
      <w:r w:rsidRPr="004516B4">
        <w:t xml:space="preserve">If </w:t>
      </w:r>
      <w:r>
        <w:t>the UE</w:t>
      </w:r>
    </w:p>
    <w:p w14:paraId="05D544D2" w14:textId="77777777" w:rsidR="00337E24" w:rsidRDefault="00337E24" w:rsidP="00337E24">
      <w:pPr>
        <w:pStyle w:val="B3"/>
        <w:rPr>
          <w:lang w:val="en-US"/>
        </w:rPr>
      </w:pPr>
      <w:r>
        <w:t>-</w:t>
      </w:r>
      <w:r>
        <w:tab/>
      </w:r>
      <w:r w:rsidRPr="000753B4">
        <w:t xml:space="preserve">is not provided </w:t>
      </w:r>
      <w:r w:rsidRPr="00D268AA">
        <w:rPr>
          <w:i/>
        </w:rPr>
        <w:t>pathlossReferenceRS</w:t>
      </w:r>
      <w:r>
        <w:rPr>
          <w:i/>
        </w:rPr>
        <w:t>s</w:t>
      </w:r>
      <w:r>
        <w:rPr>
          <w:lang w:val="en-US"/>
        </w:rPr>
        <w:t>, and</w:t>
      </w:r>
    </w:p>
    <w:p w14:paraId="61BDD1E7" w14:textId="77777777" w:rsidR="00337E24" w:rsidRPr="00A851DA" w:rsidRDefault="00337E24" w:rsidP="00337E24">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4A2A6BCD" w14:textId="77777777" w:rsidR="00337E24" w:rsidRDefault="00337E24" w:rsidP="00337E24">
      <w:pPr>
        <w:pStyle w:val="B3"/>
      </w:pPr>
      <w:r>
        <w:t>-</w:t>
      </w:r>
      <w:r>
        <w:tab/>
      </w:r>
      <w:r>
        <w:rPr>
          <w:lang w:val="en-US"/>
        </w:rPr>
        <w:t xml:space="preserve">is provided </w:t>
      </w:r>
      <w:r w:rsidRPr="00A3396D">
        <w:rPr>
          <w:i/>
          <w:lang w:val="en-US"/>
        </w:rPr>
        <w:t>enableDefaultBeamPlForPUCCH</w:t>
      </w:r>
      <w:r>
        <w:t xml:space="preserve"> </w:t>
      </w:r>
    </w:p>
    <w:p w14:paraId="58766BFE" w14:textId="4759A066" w:rsidR="00337E24" w:rsidRDefault="00337E24" w:rsidP="00337E24">
      <w:pPr>
        <w:pStyle w:val="B2"/>
      </w:pPr>
      <w:r>
        <w:tab/>
        <w:t>the UE determines a RS resource</w:t>
      </w:r>
      <w:r>
        <w:rPr>
          <w:lang w:val="en-US"/>
        </w:rPr>
        <w:t xml:space="preserve"> index</w:t>
      </w:r>
      <w:r>
        <w:t xml:space="preserve"> </w:t>
      </w:r>
      <w:r w:rsidRPr="00B916EC">
        <w:rPr>
          <w:position w:val="-10"/>
        </w:rPr>
        <w:object w:dxaOrig="260" w:dyaOrig="300" w14:anchorId="7AE5718F">
          <v:shape id="_x0000_i1027" type="#_x0000_t75" style="width:14.65pt;height:15.75pt" o:ole="">
            <v:imagedata r:id="rId15" o:title=""/>
          </v:shape>
          <o:OLEObject Type="Embed" ProgID="Equation.3" ShapeID="_x0000_i1027" DrawAspect="Content" ObjectID="_1645282555" r:id="rId18"/>
        </w:object>
      </w:r>
      <w:r>
        <w:t xml:space="preserve"> providing a </w:t>
      </w:r>
      <w:ins w:id="82" w:author="Aris Papasakellariou" w:date="2020-03-05T23:25:00Z">
        <w:r w:rsidR="00BA7724">
          <w:rPr>
            <w:lang w:val="en-US"/>
          </w:rPr>
          <w:t xml:space="preserve">periodic </w:t>
        </w:r>
      </w:ins>
      <w:r>
        <w:t xml:space="preserve">RS resource with </w:t>
      </w:r>
      <w:r>
        <w:rPr>
          <w:lang w:val="en-US"/>
        </w:rPr>
        <w:t>'</w:t>
      </w:r>
      <w:r w:rsidRPr="00326D6E">
        <w:t>QCL-TypeD</w:t>
      </w:r>
      <w:r>
        <w:t>' in the TCI state or the QCL assumption of a CORESET with the lowest index in the active DL BWP of the primary cell</w:t>
      </w:r>
    </w:p>
    <w:p w14:paraId="331D0F6A" w14:textId="77777777" w:rsidR="00B5503E" w:rsidRDefault="00B5503E" w:rsidP="00B5503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46B4AAF" w14:textId="77777777" w:rsidR="00B5503E" w:rsidRDefault="00B5503E" w:rsidP="00337E24">
      <w:pPr>
        <w:pStyle w:val="B2"/>
      </w:pPr>
    </w:p>
    <w:p w14:paraId="6D42AACB" w14:textId="77777777" w:rsidR="00B5503E" w:rsidRPr="00B916EC" w:rsidRDefault="00B5503E" w:rsidP="00B5503E">
      <w:pPr>
        <w:pStyle w:val="Heading3"/>
      </w:pPr>
      <w:bookmarkStart w:id="83" w:name="_Ref500079796"/>
      <w:bookmarkStart w:id="84" w:name="_Toc12021450"/>
      <w:bookmarkStart w:id="85" w:name="_Toc20311562"/>
      <w:bookmarkStart w:id="86" w:name="_Toc26719387"/>
      <w:bookmarkStart w:id="87" w:name="_Toc29894818"/>
      <w:bookmarkStart w:id="88" w:name="_Toc29899117"/>
      <w:bookmarkStart w:id="89" w:name="_Toc29899535"/>
      <w:bookmarkStart w:id="90" w:name="_Toc29917272"/>
      <w:r w:rsidRPr="00B916EC">
        <w:t>7.3.1</w:t>
      </w:r>
      <w:r w:rsidRPr="00B916EC">
        <w:tab/>
        <w:t>UE behaviour</w:t>
      </w:r>
      <w:bookmarkEnd w:id="83"/>
      <w:bookmarkEnd w:id="84"/>
      <w:bookmarkEnd w:id="85"/>
      <w:bookmarkEnd w:id="86"/>
      <w:bookmarkEnd w:id="87"/>
      <w:bookmarkEnd w:id="88"/>
      <w:bookmarkEnd w:id="89"/>
      <w:bookmarkEnd w:id="90"/>
    </w:p>
    <w:p w14:paraId="7E480728" w14:textId="77777777" w:rsidR="00B5503E" w:rsidRDefault="00B5503E" w:rsidP="00B5503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7661931" w14:textId="77777777" w:rsidR="00B5503E" w:rsidRDefault="00B5503E" w:rsidP="00B5503E">
      <w:pPr>
        <w:pStyle w:val="B2"/>
      </w:pPr>
      <w:r>
        <w:t>-</w:t>
      </w:r>
      <w:r>
        <w:tab/>
      </w:r>
      <w:r w:rsidRPr="004516B4">
        <w:t xml:space="preserve">If </w:t>
      </w:r>
      <w:r>
        <w:t>the UE</w:t>
      </w:r>
    </w:p>
    <w:p w14:paraId="02E14033" w14:textId="77777777" w:rsidR="00B5503E" w:rsidRDefault="00B5503E" w:rsidP="00B5503E">
      <w:pPr>
        <w:pStyle w:val="B3"/>
        <w:rPr>
          <w:lang w:val="en-US"/>
        </w:rPr>
      </w:pPr>
      <w:r>
        <w:t>-</w:t>
      </w:r>
      <w:r>
        <w:tab/>
      </w:r>
      <w:r w:rsidRPr="000753B4">
        <w:t xml:space="preserve">is not provided </w:t>
      </w:r>
      <w:r w:rsidRPr="00D268AA">
        <w:t>pathlossReferenceRS</w:t>
      </w:r>
      <w:r w:rsidRPr="00412F5F">
        <w:rPr>
          <w:rFonts w:eastAsia="MS Mincho"/>
        </w:rPr>
        <w:t xml:space="preserve"> </w:t>
      </w:r>
      <w:r>
        <w:rPr>
          <w:rFonts w:eastAsia="MS Mincho"/>
        </w:rPr>
        <w:t xml:space="preserve">or </w:t>
      </w:r>
      <w:r w:rsidRPr="00BE2552">
        <w:rPr>
          <w:iCs/>
          <w:lang w:eastAsia="ko-KR"/>
        </w:rPr>
        <w:t>SRS-PathlossReferenceRS</w:t>
      </w:r>
      <w:r>
        <w:rPr>
          <w:lang w:val="en-US"/>
        </w:rPr>
        <w:t xml:space="preserve">, </w:t>
      </w:r>
    </w:p>
    <w:p w14:paraId="16689E60" w14:textId="77777777" w:rsidR="00B5503E" w:rsidRPr="000F3D9C" w:rsidRDefault="00B5503E" w:rsidP="00B5503E">
      <w:pPr>
        <w:pStyle w:val="B3"/>
      </w:pPr>
      <w:r w:rsidRPr="000F3D9C">
        <w:t>-</w:t>
      </w:r>
      <w:r w:rsidRPr="000F3D9C">
        <w:tab/>
      </w:r>
      <w:r w:rsidRPr="000F3D9C">
        <w:rPr>
          <w:lang w:eastAsia="zh-CN"/>
        </w:rPr>
        <w:t xml:space="preserve">is not provided </w:t>
      </w:r>
      <w:r w:rsidRPr="000F3D9C">
        <w:rPr>
          <w:iCs/>
        </w:rPr>
        <w:t>spatialRelationInfo</w:t>
      </w:r>
      <w:r w:rsidRPr="00980780">
        <w:rPr>
          <w:iCs/>
        </w:rPr>
        <w:t xml:space="preserve">, </w:t>
      </w:r>
      <w:r w:rsidRPr="000F3D9C">
        <w:rPr>
          <w:lang w:val="en-US"/>
        </w:rPr>
        <w:t>and</w:t>
      </w:r>
    </w:p>
    <w:p w14:paraId="4690850B" w14:textId="77777777" w:rsidR="00B5503E" w:rsidRDefault="00B5503E" w:rsidP="00B5503E">
      <w:pPr>
        <w:pStyle w:val="B3"/>
      </w:pPr>
      <w:r>
        <w:t>-</w:t>
      </w:r>
      <w:r>
        <w:tab/>
      </w:r>
      <w:r>
        <w:rPr>
          <w:lang w:val="en-US"/>
        </w:rPr>
        <w:t xml:space="preserve">is provided </w:t>
      </w:r>
      <w:r w:rsidRPr="00412F5F">
        <w:rPr>
          <w:lang w:val="en-US"/>
        </w:rPr>
        <w:t>enableDefaultBeamPlForSRS</w:t>
      </w:r>
      <w:r>
        <w:t xml:space="preserve"> </w:t>
      </w:r>
    </w:p>
    <w:p w14:paraId="314CE25F" w14:textId="32E899BA" w:rsidR="00B5503E" w:rsidRPr="00392F96" w:rsidRDefault="00B5503E" w:rsidP="00B5503E">
      <w:pPr>
        <w:pStyle w:val="B2"/>
      </w:pPr>
      <w:r>
        <w:lastRenderedPageBreak/>
        <w:tab/>
      </w:r>
      <w:r w:rsidRPr="00392F96">
        <w:t>the UE determines a RS resource</w:t>
      </w:r>
      <w:r w:rsidRPr="00392F96">
        <w:rPr>
          <w:lang w:val="en-US"/>
        </w:rPr>
        <w:t xml:space="preserve"> index</w:t>
      </w:r>
      <w:r w:rsidRPr="00392F96">
        <w:t xml:space="preserve"> </w:t>
      </w:r>
      <w:r w:rsidRPr="00392F96">
        <w:rPr>
          <w:position w:val="-10"/>
        </w:rPr>
        <w:object w:dxaOrig="260" w:dyaOrig="300" w14:anchorId="64CB7B36">
          <v:shape id="_x0000_i1028" type="#_x0000_t75" style="width:14.65pt;height:15.75pt" o:ole="">
            <v:imagedata r:id="rId15" o:title=""/>
          </v:shape>
          <o:OLEObject Type="Embed" ProgID="Equation.3" ShapeID="_x0000_i1028" DrawAspect="Content" ObjectID="_1645282556" r:id="rId19"/>
        </w:object>
      </w:r>
      <w:r w:rsidRPr="00392F96">
        <w:t xml:space="preserve"> providing a </w:t>
      </w:r>
      <w:ins w:id="91" w:author="Aris Papasakellariou" w:date="2020-03-05T23:28:00Z">
        <w:r>
          <w:rPr>
            <w:lang w:val="en-US"/>
          </w:rPr>
          <w:t xml:space="preserve">periodic </w:t>
        </w:r>
      </w:ins>
      <w:r w:rsidRPr="00392F96">
        <w:t xml:space="preserve">RS resource with </w:t>
      </w:r>
      <w:r>
        <w:rPr>
          <w:lang w:val="en-US"/>
        </w:rPr>
        <w:t>'</w:t>
      </w:r>
      <w:r w:rsidRPr="00392F96">
        <w:t>QCL-TypeD</w:t>
      </w:r>
      <w:r>
        <w:t>'</w:t>
      </w:r>
      <w:r w:rsidRPr="00392F96">
        <w:t xml:space="preserve"> </w:t>
      </w:r>
      <w:r>
        <w:t>in</w:t>
      </w:r>
    </w:p>
    <w:p w14:paraId="6D951526" w14:textId="77777777" w:rsidR="00B5503E" w:rsidRPr="00392F96" w:rsidRDefault="00B5503E" w:rsidP="00B5503E">
      <w:pPr>
        <w:pStyle w:val="B3"/>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0B594D51" w14:textId="77777777" w:rsidR="00B5503E" w:rsidRPr="00DD5101" w:rsidRDefault="00B5503E" w:rsidP="00B5503E">
      <w:pPr>
        <w:pStyle w:val="B3"/>
      </w:pPr>
      <w:r w:rsidRPr="00392F96">
        <w:t>-</w:t>
      </w:r>
      <w:r w:rsidRPr="00392F96">
        <w:tab/>
        <w:t xml:space="preserve">the active PDSCH TCI state with lowest ID [6, TS 38.214], if </w:t>
      </w:r>
      <w:r>
        <w:t>CORESETs</w:t>
      </w:r>
      <w:r w:rsidRPr="00392F96">
        <w:t xml:space="preserve"> are not provided in the active DL BWP</w:t>
      </w:r>
    </w:p>
    <w:p w14:paraId="729730D9" w14:textId="77777777" w:rsidR="00275754" w:rsidRDefault="00275754" w:rsidP="00275754">
      <w:pPr>
        <w:keepNext/>
        <w:keepLines/>
        <w:spacing w:after="0"/>
        <w:ind w:left="1138" w:hanging="1138"/>
        <w:jc w:val="center"/>
        <w:outlineLvl w:val="1"/>
        <w:rPr>
          <w:rFonts w:eastAsia="SimSun"/>
          <w:noProof/>
          <w:color w:val="FF0000"/>
          <w:sz w:val="24"/>
          <w:lang w:eastAsia="zh-CN"/>
        </w:rPr>
      </w:pPr>
    </w:p>
    <w:p w14:paraId="64325572" w14:textId="761083A4" w:rsidR="00B5503E" w:rsidRPr="00B5503E" w:rsidRDefault="00B5503E" w:rsidP="00275754">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A2FE15C" w14:textId="77777777" w:rsidR="00940DAD" w:rsidRDefault="00940DAD" w:rsidP="00275754">
      <w:pPr>
        <w:keepNext/>
        <w:keepLines/>
        <w:spacing w:after="0"/>
        <w:ind w:left="1138" w:hanging="1138"/>
        <w:jc w:val="center"/>
        <w:outlineLvl w:val="1"/>
        <w:rPr>
          <w:rFonts w:eastAsia="SimSun"/>
          <w:noProof/>
          <w:color w:val="FF0000"/>
          <w:sz w:val="24"/>
          <w:lang w:eastAsia="zh-CN"/>
        </w:rPr>
      </w:pPr>
    </w:p>
    <w:p w14:paraId="15087828" w14:textId="00F65DCB" w:rsidR="00275754" w:rsidRPr="00275754" w:rsidRDefault="00183ED6" w:rsidP="00275754">
      <w:pPr>
        <w:keepNext/>
        <w:keepLines/>
        <w:spacing w:before="120"/>
        <w:ind w:left="1134" w:hanging="1134"/>
        <w:outlineLvl w:val="2"/>
        <w:rPr>
          <w:rFonts w:eastAsia="SimSun"/>
          <w:noProof/>
          <w:color w:val="FF0000"/>
          <w:sz w:val="24"/>
          <w:lang w:eastAsia="zh-CN"/>
        </w:rPr>
      </w:pPr>
      <w:bookmarkStart w:id="92" w:name="_Ref497329097"/>
      <w:bookmarkStart w:id="93" w:name="_Toc12021469"/>
      <w:bookmarkStart w:id="94" w:name="_Toc20311581"/>
      <w:bookmarkStart w:id="95" w:name="_Toc26719406"/>
      <w:bookmarkStart w:id="96" w:name="_Toc29894839"/>
      <w:bookmarkStart w:id="97" w:name="_Toc29899138"/>
      <w:bookmarkStart w:id="98" w:name="_Toc29899556"/>
      <w:r w:rsidRPr="00AB0BBD">
        <w:rPr>
          <w:rFonts w:ascii="Arial" w:hAnsi="Arial"/>
          <w:sz w:val="28"/>
        </w:rPr>
        <w:t>9.1.2</w:t>
      </w:r>
      <w:r w:rsidRPr="00AB0BBD">
        <w:rPr>
          <w:rFonts w:ascii="Arial" w:hAnsi="Arial"/>
          <w:sz w:val="28"/>
        </w:rPr>
        <w:tab/>
        <w:t>Type-1 HARQ-ACK codebook determination</w:t>
      </w:r>
      <w:bookmarkEnd w:id="92"/>
      <w:bookmarkEnd w:id="93"/>
      <w:bookmarkEnd w:id="94"/>
      <w:bookmarkEnd w:id="95"/>
      <w:bookmarkEnd w:id="96"/>
      <w:bookmarkEnd w:id="97"/>
      <w:bookmarkEnd w:id="98"/>
    </w:p>
    <w:p w14:paraId="1569C40F" w14:textId="38F86B16" w:rsidR="009C0C1A" w:rsidRDefault="00183ED6" w:rsidP="00183ED6">
      <w:pPr>
        <w:jc w:val="both"/>
        <w:rPr>
          <w:ins w:id="99" w:author="Aris Papasakellariou 1" w:date="2020-03-07T17:08:00Z"/>
        </w:rPr>
      </w:pPr>
      <w:r w:rsidRPr="008D6F83">
        <w:rPr>
          <w:lang w:eastAsia="zh-CN"/>
        </w:rPr>
        <w:t xml:space="preserve">If the UE is provided </w:t>
      </w:r>
      <w:r w:rsidRPr="00DD087B">
        <w:rPr>
          <w:i/>
        </w:rPr>
        <w:t>pdsch-AggregationFactor</w:t>
      </w:r>
      <w:ins w:id="100" w:author="Aris Papasakellariou" w:date="2020-03-05T22:45:00Z">
        <w:r w:rsidR="00130E1E" w:rsidRPr="00DD087B">
          <w:rPr>
            <w:rFonts w:hint="eastAsia"/>
            <w:lang w:eastAsia="zh-CN"/>
          </w:rPr>
          <w:t xml:space="preserve"> and</w:t>
        </w:r>
        <w:r w:rsidR="00130E1E" w:rsidRPr="00DD087B">
          <w:rPr>
            <w:rFonts w:hint="eastAsia"/>
            <w:i/>
            <w:lang w:eastAsia="zh-CN"/>
          </w:rPr>
          <w:t xml:space="preserve"> </w:t>
        </w:r>
        <w:r w:rsidR="00130E1E" w:rsidRPr="00DD087B">
          <w:rPr>
            <w:rFonts w:hint="eastAsia"/>
            <w:lang w:eastAsia="zh-CN"/>
          </w:rPr>
          <w:t>no</w:t>
        </w:r>
        <w:r w:rsidR="00130E1E" w:rsidRPr="00DD087B">
          <w:t xml:space="preserve"> entry in </w:t>
        </w:r>
        <w:r w:rsidR="00130E1E" w:rsidRPr="00DD087B">
          <w:rPr>
            <w:i/>
            <w:iCs/>
          </w:rPr>
          <w:t xml:space="preserve">pdsch-TimeDomainAllocationList </w:t>
        </w:r>
        <w:r w:rsidR="00130E1E" w:rsidRPr="00DD087B">
          <w:rPr>
            <w:iCs/>
          </w:rPr>
          <w:t>includes</w:t>
        </w:r>
        <w:r w:rsidR="00130E1E" w:rsidRPr="00DD087B">
          <w:rPr>
            <w:i/>
            <w:iCs/>
          </w:rPr>
          <w:t xml:space="preserve"> </w:t>
        </w:r>
        <w:r w:rsidR="00130E1E" w:rsidRPr="00DD087B">
          <w:rPr>
            <w:rFonts w:cstheme="minorHAnsi"/>
            <w:i/>
            <w:lang w:eastAsia="zh-CN"/>
          </w:rPr>
          <w:t>RepNumR16</w:t>
        </w:r>
      </w:ins>
      <w:ins w:id="101" w:author="Aris Papasakellariou 1" w:date="2020-03-07T16:54:00Z">
        <w:r w:rsidR="00DD087B" w:rsidRPr="00DD087B">
          <w:t xml:space="preserve"> in </w:t>
        </w:r>
        <w:r w:rsidR="00DD087B" w:rsidRPr="00DD087B">
          <w:rPr>
            <w:i/>
            <w:iCs/>
          </w:rPr>
          <w:t>PDSCH-TimeDomainResourceAllocatio</w:t>
        </w:r>
        <w:r w:rsidR="00DD087B" w:rsidRPr="00DD087B">
          <w:t>n</w:t>
        </w:r>
      </w:ins>
      <w:r w:rsidRPr="00DD087B">
        <w:t xml:space="preserve">, </w:t>
      </w:r>
      <m:oMath>
        <m:sSubSup>
          <m:sSubSupPr>
            <m:ctrlPr>
              <w:ins w:id="102" w:author="Aris Papasakellariou 1" w:date="2020-03-07T16:59:00Z">
                <w:rPr>
                  <w:rFonts w:ascii="Cambria Math" w:hAnsi="Cambria Math"/>
                  <w:i/>
                </w:rPr>
              </w:ins>
            </m:ctrlPr>
          </m:sSubSupPr>
          <m:e>
            <m:r>
              <w:ins w:id="103" w:author="Aris Papasakellariou 1" w:date="2020-03-07T16:59:00Z">
                <w:rPr>
                  <w:rFonts w:ascii="Cambria Math" w:hAnsi="Cambria Math"/>
                </w:rPr>
                <m:t>N</m:t>
              </w:ins>
            </m:r>
          </m:e>
          <m:sub>
            <m:r>
              <w:ins w:id="104" w:author="Aris Papasakellariou 1" w:date="2020-03-07T16:59:00Z">
                <m:rPr>
                  <m:sty m:val="p"/>
                </m:rPr>
                <w:rPr>
                  <w:rFonts w:ascii="Cambria Math" w:hAnsi="Cambria Math"/>
                </w:rPr>
                <m:t>PDSCH</m:t>
              </w:ins>
            </m:r>
          </m:sub>
          <m:sup>
            <m:r>
              <w:ins w:id="105" w:author="Aris Papasakellariou 1" w:date="2020-03-07T16:59:00Z">
                <m:rPr>
                  <m:sty m:val="p"/>
                </m:rPr>
                <w:rPr>
                  <w:rFonts w:ascii="Cambria Math" w:hAnsi="Cambria Math"/>
                </w:rPr>
                <m:t>repeat</m:t>
              </w:ins>
            </m:r>
          </m:sup>
        </m:sSubSup>
      </m:oMath>
      <w:del w:id="106" w:author="Aris Papasakellariou 1" w:date="2020-03-07T16:59:00Z">
        <w:r w:rsidRPr="00DD087B" w:rsidDel="00DD087B">
          <w:rPr>
            <w:noProof/>
            <w:position w:val="-10"/>
            <w:lang w:val="en-US"/>
          </w:rPr>
          <w:drawing>
            <wp:inline distT="0" distB="0" distL="0" distR="0" wp14:anchorId="5D5A55DB" wp14:editId="5BD4DC2A">
              <wp:extent cx="3873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7350" cy="209550"/>
                      </a:xfrm>
                      <a:prstGeom prst="rect">
                        <a:avLst/>
                      </a:prstGeom>
                      <a:noFill/>
                      <a:ln>
                        <a:noFill/>
                      </a:ln>
                    </pic:spPr>
                  </pic:pic>
                </a:graphicData>
              </a:graphic>
            </wp:inline>
          </w:drawing>
        </w:r>
      </w:del>
      <w:r w:rsidRPr="00DD087B">
        <w:t xml:space="preserve"> is a value of </w:t>
      </w:r>
      <w:r w:rsidRPr="00DD087B">
        <w:rPr>
          <w:i/>
        </w:rPr>
        <w:t>pdsch-AggregationFactor</w:t>
      </w:r>
      <w:r w:rsidRPr="00DD087B">
        <w:t xml:space="preserve">; </w:t>
      </w:r>
      <w:ins w:id="107" w:author="Aris Papasakellariou" w:date="2020-03-05T22:45:00Z">
        <w:r w:rsidR="00130E1E" w:rsidRPr="00DD087B">
          <w:t>otherwise</w:t>
        </w:r>
      </w:ins>
      <w:ins w:id="108" w:author="Aris Papasakellariou 1" w:date="2020-03-07T16:55:00Z">
        <w:r w:rsidR="00DD087B">
          <w:t xml:space="preserve"> </w:t>
        </w:r>
      </w:ins>
      <m:oMath>
        <m:sSubSup>
          <m:sSubSupPr>
            <m:ctrlPr>
              <w:ins w:id="109" w:author="Aris Papasakellariou 1" w:date="2020-03-07T16:57:00Z">
                <w:rPr>
                  <w:rFonts w:ascii="Cambria Math" w:hAnsi="Cambria Math"/>
                  <w:i/>
                </w:rPr>
              </w:ins>
            </m:ctrlPr>
          </m:sSubSupPr>
          <m:e>
            <m:r>
              <w:ins w:id="110" w:author="Aris Papasakellariou 1" w:date="2020-03-07T16:57:00Z">
                <w:rPr>
                  <w:rFonts w:ascii="Cambria Math" w:hAnsi="Cambria Math"/>
                </w:rPr>
                <m:t>N</m:t>
              </w:ins>
            </m:r>
          </m:e>
          <m:sub>
            <m:r>
              <w:ins w:id="111" w:author="Aris Papasakellariou 1" w:date="2020-03-07T16:57:00Z">
                <m:rPr>
                  <m:sty m:val="p"/>
                </m:rPr>
                <w:rPr>
                  <w:rFonts w:ascii="Cambria Math" w:hAnsi="Cambria Math"/>
                </w:rPr>
                <m:t>PDSCH</m:t>
              </w:ins>
            </m:r>
          </m:sub>
          <m:sup>
            <m:r>
              <w:ins w:id="112" w:author="Aris Papasakellariou 1" w:date="2020-03-07T16:57:00Z">
                <m:rPr>
                  <m:sty m:val="p"/>
                </m:rPr>
                <w:rPr>
                  <w:rFonts w:ascii="Cambria Math" w:hAnsi="Cambria Math"/>
                </w:rPr>
                <m:t>repeat</m:t>
              </w:ins>
            </m:r>
          </m:sup>
        </m:sSubSup>
        <m:r>
          <w:ins w:id="113" w:author="Aris Papasakellariou 1" w:date="2020-03-07T16:57:00Z">
            <w:rPr>
              <w:rFonts w:ascii="Cambria Math" w:hAnsi="Cambria Math"/>
            </w:rPr>
            <m:t>=1</m:t>
          </w:ins>
        </m:r>
      </m:oMath>
      <w:ins w:id="114" w:author="Aris Papasakellariou" w:date="2020-03-05T22:45:00Z">
        <w:del w:id="115" w:author="Aris Papasakellariou 1" w:date="2020-03-07T16:55:00Z">
          <w:r w:rsidR="00130E1E" w:rsidRPr="00DD087B" w:rsidDel="00DD087B">
            <w:delText>,</w:delText>
          </w:r>
        </w:del>
        <w:del w:id="116" w:author="Aris Papasakellariou 1" w:date="2020-03-07T17:01:00Z">
          <w:r w:rsidR="00130E1E" w:rsidRPr="00DD087B" w:rsidDel="00DD087B">
            <w:delText xml:space="preserve"> </w:delText>
          </w:r>
        </w:del>
      </w:ins>
      <w:ins w:id="117" w:author="Aris Papasakellariou" w:date="2020-03-05T22:48:00Z">
        <w:del w:id="118" w:author="Aris Papasakellariou 1" w:date="2020-03-07T17:01:00Z">
          <w:r w:rsidR="00930252" w:rsidRPr="00DD087B" w:rsidDel="00DD087B">
            <w:delText xml:space="preserve">if </w:delText>
          </w:r>
        </w:del>
      </w:ins>
      <w:ins w:id="119" w:author="Aris Papasakellariou" w:date="2020-03-05T22:49:00Z">
        <w:del w:id="120" w:author="Aris Papasakellariou 1" w:date="2020-03-07T17:01:00Z">
          <w:r w:rsidR="00930252" w:rsidRPr="00DD087B" w:rsidDel="00DD087B">
            <w:delText xml:space="preserve">a </w:delText>
          </w:r>
        </w:del>
      </w:ins>
      <w:ins w:id="121" w:author="Aris Papasakellariou" w:date="2020-03-05T22:48:00Z">
        <w:del w:id="122" w:author="Aris Papasakellariou 1" w:date="2020-03-07T17:01:00Z">
          <w:r w:rsidR="00930252" w:rsidRPr="00DD087B" w:rsidDel="00DD087B">
            <w:delText xml:space="preserve">value of the </w:delText>
          </w:r>
          <w:r w:rsidR="00930252" w:rsidRPr="00DD087B" w:rsidDel="00DD087B">
            <w:rPr>
              <w:iCs/>
              <w:lang w:eastAsia="ko-KR"/>
            </w:rPr>
            <w:delText xml:space="preserve">Time domain resource assignment </w:delText>
          </w:r>
          <w:r w:rsidR="00930252" w:rsidRPr="00130E1E" w:rsidDel="00DD087B">
            <w:rPr>
              <w:iCs/>
              <w:lang w:eastAsia="ko-KR"/>
            </w:rPr>
            <w:delText xml:space="preserve">field </w:delText>
          </w:r>
          <w:r w:rsidR="00930252" w:rsidDel="00DD087B">
            <w:rPr>
              <w:iCs/>
              <w:lang w:eastAsia="ko-KR"/>
            </w:rPr>
            <w:delText>in the DCI format scheduling a</w:delText>
          </w:r>
          <w:r w:rsidR="00930252" w:rsidRPr="00130E1E" w:rsidDel="00DD087B">
            <w:rPr>
              <w:iCs/>
              <w:lang w:eastAsia="ko-KR"/>
            </w:rPr>
            <w:delText xml:space="preserve"> PDSCH reception</w:delText>
          </w:r>
          <w:r w:rsidR="00930252" w:rsidRPr="00130E1E" w:rsidDel="00DD087B">
            <w:delText xml:space="preserve"> indicates </w:delText>
          </w:r>
          <w:r w:rsidR="00930252" w:rsidRPr="00130E1E" w:rsidDel="00DD087B">
            <w:rPr>
              <w:lang w:eastAsia="ko-KR"/>
            </w:rPr>
            <w:delText xml:space="preserve">an entry in </w:delText>
          </w:r>
          <w:r w:rsidR="00930252" w:rsidRPr="00130E1E" w:rsidDel="00DD087B">
            <w:rPr>
              <w:i/>
              <w:iCs/>
              <w:lang w:eastAsia="ko-KR"/>
            </w:rPr>
            <w:delText>pdsch-TimeDomainAllocationList</w:delText>
          </w:r>
          <w:r w:rsidR="00930252" w:rsidRPr="00130E1E" w:rsidDel="00DD087B">
            <w:rPr>
              <w:lang w:eastAsia="ko-KR"/>
            </w:rPr>
            <w:delText xml:space="preserve"> that includes </w:delText>
          </w:r>
          <w:r w:rsidR="00930252" w:rsidRPr="00130E1E" w:rsidDel="00DD087B">
            <w:rPr>
              <w:i/>
              <w:iCs/>
              <w:lang w:eastAsia="ko-KR"/>
            </w:rPr>
            <w:delText>RepNumR16</w:delText>
          </w:r>
        </w:del>
      </w:ins>
      <w:ins w:id="123" w:author="Aris Papasakellariou" w:date="2020-03-05T22:49:00Z">
        <w:del w:id="124" w:author="Aris Papasakellariou 1" w:date="2020-03-07T17:01:00Z">
          <w:r w:rsidR="00930252" w:rsidDel="00DD087B">
            <w:rPr>
              <w:iCs/>
              <w:lang w:eastAsia="ko-KR"/>
            </w:rPr>
            <w:delText>,</w:delText>
          </w:r>
        </w:del>
      </w:ins>
      <w:ins w:id="125" w:author="Aris Papasakellariou" w:date="2020-03-05T22:45:00Z">
        <w:del w:id="126" w:author="Aris Papasakellariou 1" w:date="2020-03-07T16:58:00Z">
          <w:r w:rsidR="00130E1E" w:rsidRPr="00130E1E" w:rsidDel="00DD087B">
            <w:rPr>
              <w:noProof/>
              <w:position w:val="-10"/>
              <w:lang w:val="en-US"/>
            </w:rPr>
            <w:drawing>
              <wp:inline distT="0" distB="0" distL="0" distR="0" wp14:anchorId="19E42913" wp14:editId="4727EA2D">
                <wp:extent cx="387350" cy="20955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7350" cy="209550"/>
                        </a:xfrm>
                        <a:prstGeom prst="rect">
                          <a:avLst/>
                        </a:prstGeom>
                        <a:noFill/>
                        <a:ln>
                          <a:noFill/>
                        </a:ln>
                      </pic:spPr>
                    </pic:pic>
                  </a:graphicData>
                </a:graphic>
              </wp:inline>
            </w:drawing>
          </w:r>
        </w:del>
        <w:del w:id="127" w:author="Aris Papasakellariou 1" w:date="2020-03-07T17:01:00Z">
          <w:r w:rsidR="00130E1E" w:rsidRPr="00130E1E" w:rsidDel="00DD087B">
            <w:delText xml:space="preserve"> is </w:delText>
          </w:r>
          <w:r w:rsidR="00930252" w:rsidDel="00DD087B">
            <w:delText>the</w:delText>
          </w:r>
          <w:r w:rsidR="00130E1E" w:rsidRPr="00130E1E" w:rsidDel="00DD087B">
            <w:delText xml:space="preserve"> value of </w:delText>
          </w:r>
          <w:r w:rsidR="00130E1E" w:rsidRPr="00130E1E" w:rsidDel="00DD087B">
            <w:rPr>
              <w:i/>
            </w:rPr>
            <w:delText>RepNumR16</w:delText>
          </w:r>
          <w:r w:rsidR="00130E1E" w:rsidRPr="00130E1E" w:rsidDel="00DD087B">
            <w:rPr>
              <w:iCs/>
              <w:lang w:eastAsia="ko-KR"/>
            </w:rPr>
            <w:delText>;</w:delText>
          </w:r>
        </w:del>
        <w:del w:id="128" w:author="Aris Papasakellariou 1" w:date="2020-03-07T16:55:00Z">
          <w:r w:rsidR="00130E1E" w:rsidDel="00DD087B">
            <w:rPr>
              <w:iCs/>
              <w:lang w:eastAsia="ko-KR"/>
            </w:rPr>
            <w:delText xml:space="preserve"> </w:delText>
          </w:r>
        </w:del>
      </w:ins>
      <w:del w:id="129" w:author="Aris Papasakellariou 1" w:date="2020-03-07T16:55:00Z">
        <w:r w:rsidRPr="00130E1E" w:rsidDel="00DD087B">
          <w:delText xml:space="preserve">otherwise, </w:delText>
        </w:r>
        <w:r w:rsidRPr="00130E1E" w:rsidDel="00DD087B">
          <w:rPr>
            <w:noProof/>
            <w:position w:val="-10"/>
            <w:lang w:val="en-US"/>
          </w:rPr>
          <w:drawing>
            <wp:inline distT="0" distB="0" distL="0" distR="0" wp14:anchorId="2B30064E" wp14:editId="6C6E9F26">
              <wp:extent cx="56515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5150" cy="222250"/>
                      </a:xfrm>
                      <a:prstGeom prst="rect">
                        <a:avLst/>
                      </a:prstGeom>
                      <a:noFill/>
                      <a:ln>
                        <a:noFill/>
                      </a:ln>
                    </pic:spPr>
                  </pic:pic>
                </a:graphicData>
              </a:graphic>
            </wp:inline>
          </w:drawing>
        </w:r>
      </w:del>
      <w:r w:rsidRPr="00130E1E">
        <w:t>. The UE reports HARQ-</w:t>
      </w:r>
      <w:r w:rsidRPr="00DD087B">
        <w:t xml:space="preserve">ACK information for </w:t>
      </w:r>
      <w:r w:rsidR="003F6A3E" w:rsidRPr="00DD087B">
        <w:t>a PDSCH reception</w:t>
      </w:r>
    </w:p>
    <w:p w14:paraId="420ECB4A" w14:textId="5C7B83D4" w:rsidR="009C0C1A" w:rsidRDefault="009C0C1A">
      <w:pPr>
        <w:pStyle w:val="B1"/>
        <w:rPr>
          <w:ins w:id="130" w:author="Aris Papasakellariou 1" w:date="2020-03-07T17:09:00Z"/>
        </w:rPr>
        <w:pPrChange w:id="131" w:author="Aris Papasakellariou 1" w:date="2020-03-07T17:08:00Z">
          <w:pPr>
            <w:jc w:val="both"/>
          </w:pPr>
        </w:pPrChange>
      </w:pPr>
      <w:ins w:id="132" w:author="Aris Papasakellariou 1" w:date="2020-03-07T17:08:00Z">
        <w:r w:rsidRPr="0084769C">
          <w:t>-</w:t>
        </w:r>
        <w:r w:rsidRPr="0084769C">
          <w:tab/>
        </w:r>
      </w:ins>
      <w:r w:rsidR="00183ED6" w:rsidRPr="00DD087B">
        <w:t xml:space="preserve">from slot </w:t>
      </w:r>
      <m:oMath>
        <m:sSubSup>
          <m:sSubSupPr>
            <m:ctrlPr>
              <w:ins w:id="133" w:author="Aris Papasakellariou 1" w:date="2020-03-07T16:58:00Z">
                <w:rPr>
                  <w:rFonts w:ascii="Cambria Math" w:hAnsi="Cambria Math"/>
                  <w:i/>
                  <w:lang w:val="en-GB"/>
                </w:rPr>
              </w:ins>
            </m:ctrlPr>
          </m:sSubSupPr>
          <m:e>
            <m:r>
              <w:ins w:id="134" w:author="Aris Papasakellariou 1" w:date="2020-03-07T16:58:00Z">
                <w:rPr>
                  <w:rFonts w:ascii="Cambria Math" w:hAnsi="Cambria Math"/>
                </w:rPr>
                <m:t>n-N</m:t>
              </w:ins>
            </m:r>
          </m:e>
          <m:sub>
            <m:r>
              <w:ins w:id="135" w:author="Aris Papasakellariou 1" w:date="2020-03-07T16:58:00Z">
                <m:rPr>
                  <m:sty m:val="p"/>
                </m:rPr>
                <w:rPr>
                  <w:rFonts w:ascii="Cambria Math" w:hAnsi="Cambria Math"/>
                </w:rPr>
                <m:t>PDSCH</m:t>
              </w:ins>
            </m:r>
          </m:sub>
          <m:sup>
            <m:r>
              <w:ins w:id="136" w:author="Aris Papasakellariou 1" w:date="2020-03-07T16:58:00Z">
                <m:rPr>
                  <m:sty m:val="p"/>
                </m:rPr>
                <w:rPr>
                  <w:rFonts w:ascii="Cambria Math" w:hAnsi="Cambria Math"/>
                </w:rPr>
                <m:t>repeat</m:t>
              </w:ins>
            </m:r>
          </m:sup>
        </m:sSubSup>
        <m:r>
          <w:ins w:id="137" w:author="Aris Papasakellariou 1" w:date="2020-03-07T16:58:00Z">
            <w:rPr>
              <w:rFonts w:ascii="Cambria Math" w:hAnsi="Cambria Math"/>
            </w:rPr>
            <m:t>+1</m:t>
          </w:ins>
        </m:r>
      </m:oMath>
      <w:del w:id="138" w:author="Aris Papasakellariou 1" w:date="2020-03-07T16:59:00Z">
        <w:r w:rsidR="00183ED6" w:rsidRPr="00DD087B" w:rsidDel="00DD087B">
          <w:rPr>
            <w:noProof/>
            <w:position w:val="-10"/>
            <w:lang w:val="en-US"/>
          </w:rPr>
          <w:drawing>
            <wp:inline distT="0" distB="0" distL="0" distR="0" wp14:anchorId="6ADC5336" wp14:editId="3FB60D9A">
              <wp:extent cx="73025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0250" cy="222250"/>
                      </a:xfrm>
                      <a:prstGeom prst="rect">
                        <a:avLst/>
                      </a:prstGeom>
                      <a:noFill/>
                      <a:ln>
                        <a:noFill/>
                      </a:ln>
                    </pic:spPr>
                  </pic:pic>
                </a:graphicData>
              </a:graphic>
            </wp:inline>
          </w:drawing>
        </w:r>
      </w:del>
      <w:r w:rsidR="00183ED6" w:rsidRPr="00DD087B">
        <w:t xml:space="preserve"> to slot </w:t>
      </w:r>
      <m:oMath>
        <m:r>
          <w:ins w:id="139" w:author="Aris Papasakellariou 1" w:date="2020-03-07T16:59:00Z">
            <w:rPr>
              <w:rFonts w:ascii="Cambria Math" w:hAnsi="Cambria Math"/>
            </w:rPr>
            <m:t>n</m:t>
          </w:ins>
        </m:r>
      </m:oMath>
      <w:del w:id="140" w:author="Aris Papasakellariou 1" w:date="2020-03-07T16:59:00Z">
        <w:r w:rsidR="00183ED6" w:rsidRPr="00DD087B" w:rsidDel="00DD087B">
          <w:rPr>
            <w:noProof/>
            <w:position w:val="-6"/>
            <w:lang w:val="en-US"/>
          </w:rPr>
          <w:drawing>
            <wp:inline distT="0" distB="0" distL="0" distR="0" wp14:anchorId="0FC058D5" wp14:editId="2D5A23E9">
              <wp:extent cx="101600" cy="146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1600" cy="146050"/>
                      </a:xfrm>
                      <a:prstGeom prst="rect">
                        <a:avLst/>
                      </a:prstGeom>
                      <a:noFill/>
                      <a:ln>
                        <a:noFill/>
                      </a:ln>
                    </pic:spPr>
                  </pic:pic>
                </a:graphicData>
              </a:graphic>
            </wp:inline>
          </w:drawing>
        </w:r>
      </w:del>
      <w:ins w:id="141" w:author="Aris Papasakellariou" w:date="2020-03-05T22:46:00Z">
        <w:r w:rsidR="00130E1E" w:rsidRPr="00DD087B">
          <w:rPr>
            <w:lang w:eastAsia="ko-KR"/>
          </w:rPr>
          <w:t>,</w:t>
        </w:r>
      </w:ins>
      <w:r w:rsidR="00183ED6" w:rsidRPr="00DD087B">
        <w:t xml:space="preserve"> </w:t>
      </w:r>
      <w:ins w:id="142" w:author="Aris Papasakellariou 1" w:date="2020-03-07T16:56:00Z">
        <w:r w:rsidR="00D86CB3">
          <w:t>if</w:t>
        </w:r>
        <w:r w:rsidR="00DD087B" w:rsidRPr="00DD087B">
          <w:t xml:space="preserve"> </w:t>
        </w:r>
      </w:ins>
      <m:oMath>
        <m:sSubSup>
          <m:sSubSupPr>
            <m:ctrlPr>
              <w:ins w:id="143" w:author="Aris Papasakellariou 1" w:date="2020-03-07T16:57:00Z">
                <w:rPr>
                  <w:rFonts w:ascii="Cambria Math" w:hAnsi="Cambria Math"/>
                  <w:i/>
                  <w:lang w:val="en-GB"/>
                </w:rPr>
              </w:ins>
            </m:ctrlPr>
          </m:sSubSupPr>
          <m:e>
            <m:r>
              <w:ins w:id="144" w:author="Aris Papasakellariou 1" w:date="2020-03-07T16:57:00Z">
                <w:rPr>
                  <w:rFonts w:ascii="Cambria Math" w:hAnsi="Cambria Math"/>
                </w:rPr>
                <m:t>N</m:t>
              </w:ins>
            </m:r>
          </m:e>
          <m:sub>
            <m:r>
              <w:ins w:id="145" w:author="Aris Papasakellariou 1" w:date="2020-03-07T16:57:00Z">
                <m:rPr>
                  <m:sty m:val="p"/>
                </m:rPr>
                <w:rPr>
                  <w:rFonts w:ascii="Cambria Math" w:hAnsi="Cambria Math"/>
                </w:rPr>
                <m:t>PDSCH</m:t>
              </w:ins>
            </m:r>
          </m:sub>
          <m:sup>
            <m:r>
              <w:ins w:id="146" w:author="Aris Papasakellariou 1" w:date="2020-03-07T16:57:00Z">
                <m:rPr>
                  <m:sty m:val="p"/>
                </m:rPr>
                <w:rPr>
                  <w:rFonts w:ascii="Cambria Math" w:hAnsi="Cambria Math"/>
                </w:rPr>
                <m:t>repeat</m:t>
              </w:ins>
            </m:r>
          </m:sup>
        </m:sSubSup>
        <m:r>
          <w:ins w:id="147" w:author="Aris Papasakellariou 1" w:date="2020-03-07T16:57:00Z">
            <w:rPr>
              <w:rFonts w:ascii="Cambria Math" w:hAnsi="Cambria Math"/>
            </w:rPr>
            <m:t>&gt;1</m:t>
          </w:ins>
        </m:r>
      </m:oMath>
      <w:ins w:id="148" w:author="Aris Papasakellariou 1" w:date="2020-03-07T16:58:00Z">
        <w:r>
          <w:t>, or</w:t>
        </w:r>
        <w:r w:rsidR="00DD087B" w:rsidRPr="00DD087B">
          <w:t xml:space="preserve"> </w:t>
        </w:r>
      </w:ins>
    </w:p>
    <w:p w14:paraId="279DBC76" w14:textId="052DD31F" w:rsidR="009C0C1A" w:rsidRDefault="009C0C1A">
      <w:pPr>
        <w:pStyle w:val="B1"/>
        <w:rPr>
          <w:ins w:id="149" w:author="Aris Papasakellariou 1" w:date="2020-03-07T17:09:00Z"/>
          <w:lang w:eastAsia="ko-KR"/>
        </w:rPr>
        <w:pPrChange w:id="150" w:author="Aris Papasakellariou 1" w:date="2020-03-07T17:09:00Z">
          <w:pPr>
            <w:jc w:val="both"/>
          </w:pPr>
        </w:pPrChange>
      </w:pPr>
      <w:ins w:id="151" w:author="Aris Papasakellariou 1" w:date="2020-03-07T17:09:00Z">
        <w:r w:rsidRPr="0084769C">
          <w:t>-</w:t>
        </w:r>
        <w:r w:rsidRPr="0084769C">
          <w:tab/>
        </w:r>
      </w:ins>
      <w:ins w:id="152" w:author="Aris Papasakellariou 1" w:date="2020-03-07T16:58:00Z">
        <w:r w:rsidR="00DD087B" w:rsidRPr="00DD087B">
          <w:t>from</w:t>
        </w:r>
      </w:ins>
      <w:ins w:id="153" w:author="Aris Papasakellariou 1" w:date="2020-03-07T16:59:00Z">
        <w:r w:rsidR="00DD087B" w:rsidRPr="00DD087B">
          <w:t xml:space="preserve"> slot </w:t>
        </w:r>
      </w:ins>
      <m:oMath>
        <m:r>
          <w:ins w:id="154" w:author="Aris Papasakellariou 1" w:date="2020-03-07T17:00:00Z">
            <w:rPr>
              <w:rFonts w:ascii="Cambria Math" w:hAnsi="Cambria Math"/>
            </w:rPr>
            <m:t>n-RepNumR16+1</m:t>
          </w:ins>
        </m:r>
      </m:oMath>
      <w:ins w:id="155" w:author="Aris Papasakellariou 1" w:date="2020-03-07T16:58:00Z">
        <w:r w:rsidR="00DD087B" w:rsidRPr="00DD087B">
          <w:t xml:space="preserve"> </w:t>
        </w:r>
      </w:ins>
      <w:ins w:id="156" w:author="Aris Papasakellariou 1" w:date="2020-03-07T17:00:00Z">
        <w:r w:rsidR="00DD087B" w:rsidRPr="00DD087B">
          <w:t xml:space="preserve">to slot </w:t>
        </w:r>
        <m:oMath>
          <m:r>
            <w:rPr>
              <w:rFonts w:ascii="Cambria Math" w:hAnsi="Cambria Math"/>
            </w:rPr>
            <m:t>n</m:t>
          </m:r>
        </m:oMath>
      </w:ins>
      <w:ins w:id="157" w:author="Aris Papasakellariou 1" w:date="2020-03-07T17:12:00Z">
        <w:r w:rsidR="00D86CB3">
          <w:rPr>
            <w:lang w:val="en-US"/>
          </w:rPr>
          <w:t>,</w:t>
        </w:r>
      </w:ins>
      <w:ins w:id="158" w:author="Aris Papasakellariou 1" w:date="2020-03-07T17:00:00Z">
        <w:r w:rsidR="00DD087B" w:rsidRPr="00DD087B">
          <w:t xml:space="preserve"> </w:t>
        </w:r>
      </w:ins>
      <w:ins w:id="159" w:author="Aris Papasakellariou 1" w:date="2020-03-07T17:01:00Z">
        <w:r w:rsidR="00D86CB3">
          <w:rPr>
            <w:lang w:eastAsia="ko-KR"/>
          </w:rPr>
          <w:t>if</w:t>
        </w:r>
        <w:r w:rsidR="00131E0E">
          <w:rPr>
            <w:lang w:eastAsia="ko-KR"/>
          </w:rPr>
          <w:t xml:space="preserve"> the</w:t>
        </w:r>
        <w:r w:rsidR="00D86CB3">
          <w:rPr>
            <w:lang w:eastAsia="ko-KR"/>
          </w:rPr>
          <w:t xml:space="preserve"> </w:t>
        </w:r>
        <w:r w:rsidR="00DD087B" w:rsidRPr="00D86CB3">
          <w:rPr>
            <w:iCs/>
            <w:lang w:eastAsia="ko-KR"/>
          </w:rPr>
          <w:t>Time domain resource assignment</w:t>
        </w:r>
        <w:r w:rsidR="00DD087B" w:rsidRPr="00DD087B">
          <w:rPr>
            <w:lang w:eastAsia="ko-KR"/>
          </w:rPr>
          <w:t xml:space="preserve"> </w:t>
        </w:r>
      </w:ins>
      <w:ins w:id="160" w:author="Aris Papasakellariou 1" w:date="2020-03-07T17:11:00Z">
        <w:r w:rsidR="00D86CB3">
          <w:rPr>
            <w:lang w:val="en-US" w:eastAsia="ko-KR"/>
          </w:rPr>
          <w:t xml:space="preserve">field </w:t>
        </w:r>
      </w:ins>
      <w:ins w:id="161" w:author="Aris Papasakellariou 1" w:date="2020-03-07T17:02:00Z">
        <w:r w:rsidR="00131E0E">
          <w:rPr>
            <w:lang w:eastAsia="ko-KR"/>
          </w:rPr>
          <w:t xml:space="preserve">in the DCI format scheduling the PDSCH reception </w:t>
        </w:r>
      </w:ins>
      <w:ins w:id="162" w:author="Aris Papasakellariou 1" w:date="2020-03-07T17:01:00Z">
        <w:r w:rsidR="00DD087B" w:rsidRPr="00DD087B">
          <w:rPr>
            <w:lang w:eastAsia="ko-KR"/>
          </w:rPr>
          <w:t xml:space="preserve">indicates an entry in </w:t>
        </w:r>
        <w:r w:rsidR="00DD087B" w:rsidRPr="00DD087B">
          <w:rPr>
            <w:i/>
            <w:iCs/>
            <w:lang w:eastAsia="ko-KR"/>
          </w:rPr>
          <w:t>pdsch-TimeDomainAllocationList</w:t>
        </w:r>
        <w:r w:rsidR="00DD087B" w:rsidRPr="00DD087B">
          <w:rPr>
            <w:lang w:eastAsia="ko-KR"/>
          </w:rPr>
          <w:t xml:space="preserve"> containing </w:t>
        </w:r>
        <w:r w:rsidR="00DD087B" w:rsidRPr="00DD087B">
          <w:rPr>
            <w:i/>
            <w:iCs/>
            <w:lang w:eastAsia="ko-KR"/>
          </w:rPr>
          <w:t>RepNumR16,</w:t>
        </w:r>
        <w:r w:rsidR="00DD087B" w:rsidRPr="00DD087B">
          <w:rPr>
            <w:lang w:eastAsia="ko-KR"/>
          </w:rPr>
          <w:t xml:space="preserve"> or </w:t>
        </w:r>
      </w:ins>
    </w:p>
    <w:p w14:paraId="4369B317" w14:textId="790EBBBD" w:rsidR="009C0C1A" w:rsidRDefault="009C0C1A">
      <w:pPr>
        <w:pStyle w:val="B1"/>
        <w:rPr>
          <w:ins w:id="163" w:author="Aris Papasakellariou 1" w:date="2020-03-07T17:10:00Z"/>
        </w:rPr>
        <w:pPrChange w:id="164" w:author="Aris Papasakellariou 1" w:date="2020-03-07T17:09:00Z">
          <w:pPr>
            <w:jc w:val="both"/>
          </w:pPr>
        </w:pPrChange>
      </w:pPr>
      <w:ins w:id="165" w:author="Aris Papasakellariou 1" w:date="2020-03-07T17:10:00Z">
        <w:r w:rsidRPr="0084769C">
          <w:t>-</w:t>
        </w:r>
        <w:r w:rsidRPr="0084769C">
          <w:tab/>
        </w:r>
      </w:ins>
      <w:ins w:id="166" w:author="Aris Papasakellariou 1" w:date="2020-03-07T17:01:00Z">
        <w:r w:rsidR="00DD087B" w:rsidRPr="00DD087B">
          <w:rPr>
            <w:lang w:eastAsia="ko-KR"/>
          </w:rPr>
          <w:t xml:space="preserve">in slot </w:t>
        </w:r>
      </w:ins>
      <m:oMath>
        <m:r>
          <w:ins w:id="167" w:author="Aris Papasakellariou 1" w:date="2020-03-07T17:03:00Z">
            <w:rPr>
              <w:rFonts w:ascii="Cambria Math" w:hAnsi="Cambria Math"/>
            </w:rPr>
            <m:t>n</m:t>
          </w:ins>
        </m:r>
      </m:oMath>
      <w:ins w:id="168" w:author="Aris Papasakellariou 1" w:date="2020-03-07T17:10:00Z">
        <w:r>
          <w:rPr>
            <w:lang w:val="en-US"/>
          </w:rPr>
          <w:t>,</w:t>
        </w:r>
      </w:ins>
      <w:ins w:id="169" w:author="Aris Papasakellariou 1" w:date="2020-03-07T17:01:00Z">
        <w:r w:rsidR="00DD087B" w:rsidRPr="00DD087B">
          <w:rPr>
            <w:lang w:eastAsia="ko-KR"/>
          </w:rPr>
          <w:t xml:space="preserve"> otherwise</w:t>
        </w:r>
        <w:r w:rsidR="00DD087B" w:rsidRPr="00DD087B">
          <w:t xml:space="preserve"> </w:t>
        </w:r>
      </w:ins>
    </w:p>
    <w:p w14:paraId="3C142FE9" w14:textId="5DA2A390" w:rsidR="00DD087B" w:rsidRPr="009C0C1A" w:rsidRDefault="00183ED6">
      <w:pPr>
        <w:pStyle w:val="B1"/>
        <w:ind w:left="0" w:firstLine="0"/>
        <w:rPr>
          <w:iCs/>
        </w:rPr>
        <w:pPrChange w:id="170" w:author="Aris Papasakellariou 1" w:date="2020-03-07T17:09:00Z">
          <w:pPr>
            <w:jc w:val="both"/>
          </w:pPr>
        </w:pPrChange>
      </w:pPr>
      <w:r w:rsidRPr="00DD087B">
        <w:t xml:space="preserve">only in a HARQ-ACK codebook that the UE includes in a PUCCH or PUSCH transmission in slot </w:t>
      </w:r>
      <m:oMath>
        <m:r>
          <w:ins w:id="171" w:author="Aris Papasakellariou 1" w:date="2020-03-07T17:03:00Z">
            <w:rPr>
              <w:rFonts w:ascii="Cambria Math" w:hAnsi="Cambria Math"/>
            </w:rPr>
            <m:t>n</m:t>
          </w:ins>
        </m:r>
        <m:r>
          <w:ins w:id="172" w:author="Aris Papasakellariou 1" w:date="2020-03-07T17:04:00Z">
            <w:rPr>
              <w:rFonts w:ascii="Cambria Math" w:hAnsi="Cambria Math"/>
            </w:rPr>
            <m:t>+k</m:t>
          </w:ins>
        </m:r>
      </m:oMath>
      <w:del w:id="173" w:author="Aris Papasakellariou 1" w:date="2020-03-07T17:04:00Z">
        <w:r w:rsidRPr="00DD087B" w:rsidDel="00530A59">
          <w:rPr>
            <w:noProof/>
            <w:position w:val="-6"/>
            <w:lang w:val="en-US"/>
          </w:rPr>
          <w:drawing>
            <wp:inline distT="0" distB="0" distL="0" distR="0" wp14:anchorId="4D886726" wp14:editId="78DB0C65">
              <wp:extent cx="27940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del>
      <w:r w:rsidRPr="00DD087B">
        <w:t xml:space="preserve">, where </w:t>
      </w:r>
      <m:oMath>
        <m:r>
          <w:ins w:id="174" w:author="Aris Papasakellariou 1" w:date="2020-03-07T17:04:00Z">
            <w:rPr>
              <w:rFonts w:ascii="Cambria Math" w:hAnsi="Cambria Math"/>
            </w:rPr>
            <m:t>k</m:t>
          </w:ins>
        </m:r>
      </m:oMath>
      <w:del w:id="175" w:author="Aris Papasakellariou 1" w:date="2020-03-07T17:04:00Z">
        <w:r w:rsidRPr="008D6F83" w:rsidDel="00530A59">
          <w:rPr>
            <w:noProof/>
            <w:position w:val="-6"/>
            <w:lang w:val="en-US"/>
          </w:rPr>
          <w:drawing>
            <wp:inline distT="0" distB="0" distL="0" distR="0" wp14:anchorId="2087F405" wp14:editId="1AA9192B">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del>
      <w:r w:rsidRPr="008D6F83">
        <w:t xml:space="preserve"> is a number of slots indicated by the PDSCH-to-HARQ_feedback timing indicator field in a corresponding DCI format or provided by </w:t>
      </w:r>
      <w:r w:rsidRPr="008D6F83">
        <w:rPr>
          <w:i/>
        </w:rPr>
        <w:t>dl-DataToUL-ACK</w:t>
      </w:r>
      <w:r w:rsidRPr="008D6F83">
        <w:rPr>
          <w:rFonts w:hint="eastAsia"/>
          <w:lang w:val="en-US" w:eastAsia="zh-CN"/>
        </w:rPr>
        <w:t xml:space="preserve"> </w:t>
      </w:r>
      <w:r w:rsidRPr="008D6F83">
        <w:rPr>
          <w:lang w:val="en-US" w:eastAsia="zh-CN"/>
        </w:rPr>
        <w:t>if the PDSCH-to-HARQ_feedback timing indicator field is not present in the DCI format</w:t>
      </w:r>
      <w:r w:rsidRPr="008D6F83">
        <w:t xml:space="preserve">. If the UE reports HARQ-ACK information for the PDSCH reception in a slot other than slot </w:t>
      </w:r>
      <m:oMath>
        <m:r>
          <w:ins w:id="176" w:author="Aris Papasakellariou 1" w:date="2020-03-07T17:03:00Z">
            <w:rPr>
              <w:rFonts w:ascii="Cambria Math" w:hAnsi="Cambria Math"/>
            </w:rPr>
            <m:t>n</m:t>
          </w:ins>
        </m:r>
        <m:r>
          <w:ins w:id="177" w:author="Aris Papasakellariou 1" w:date="2020-03-07T17:04:00Z">
            <w:rPr>
              <w:rFonts w:ascii="Cambria Math" w:hAnsi="Cambria Math"/>
            </w:rPr>
            <m:t>+k</m:t>
          </w:ins>
        </m:r>
      </m:oMath>
      <w:del w:id="178" w:author="Aris Papasakellariou 1" w:date="2020-03-07T17:05:00Z">
        <w:r w:rsidR="00530A59" w:rsidRPr="008D6F83" w:rsidDel="00530A59">
          <w:rPr>
            <w:noProof/>
            <w:position w:val="-6"/>
            <w:lang w:val="en-US"/>
          </w:rPr>
          <w:delText xml:space="preserve"> </w:delText>
        </w:r>
        <w:r w:rsidRPr="008D6F83" w:rsidDel="00530A59">
          <w:rPr>
            <w:noProof/>
            <w:position w:val="-6"/>
            <w:lang w:val="en-US"/>
          </w:rPr>
          <w:drawing>
            <wp:inline distT="0" distB="0" distL="0" distR="0" wp14:anchorId="643746AF" wp14:editId="379F8D07">
              <wp:extent cx="27940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del>
      <w:r w:rsidRPr="008D6F83">
        <w:t xml:space="preserve">, the UE sets a value for each corresponding HARQ-ACK information bit to NACK. </w:t>
      </w:r>
    </w:p>
    <w:p w14:paraId="29548828" w14:textId="77777777" w:rsidR="00183ED6" w:rsidRDefault="00183ED6" w:rsidP="00183ED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C41026F" w14:textId="77777777" w:rsidR="00183ED6" w:rsidRDefault="00183ED6" w:rsidP="00940DAD">
      <w:pPr>
        <w:keepNext/>
        <w:keepLines/>
        <w:spacing w:before="120"/>
        <w:ind w:left="1418" w:hanging="1418"/>
        <w:outlineLvl w:val="3"/>
        <w:rPr>
          <w:rFonts w:ascii="Arial" w:hAnsi="Arial"/>
          <w:sz w:val="24"/>
          <w:szCs w:val="18"/>
        </w:rPr>
      </w:pPr>
    </w:p>
    <w:p w14:paraId="064457DB" w14:textId="2AF8221A" w:rsidR="00940DAD" w:rsidRPr="0005439F" w:rsidRDefault="00940DAD" w:rsidP="00940DAD">
      <w:pPr>
        <w:keepNext/>
        <w:keepLines/>
        <w:spacing w:before="120"/>
        <w:ind w:left="1418" w:hanging="1418"/>
        <w:outlineLvl w:val="3"/>
        <w:rPr>
          <w:rFonts w:ascii="Arial" w:hAnsi="Arial"/>
          <w:sz w:val="24"/>
          <w:szCs w:val="18"/>
        </w:rPr>
      </w:pPr>
      <w:r w:rsidRPr="0005439F">
        <w:rPr>
          <w:rFonts w:ascii="Arial" w:hAnsi="Arial"/>
          <w:sz w:val="24"/>
          <w:szCs w:val="18"/>
        </w:rPr>
        <w:t>9</w:t>
      </w:r>
      <w:r w:rsidRPr="0005439F">
        <w:rPr>
          <w:rFonts w:ascii="Arial" w:hAnsi="Arial" w:hint="eastAsia"/>
          <w:sz w:val="24"/>
          <w:szCs w:val="18"/>
        </w:rPr>
        <w:t>.</w:t>
      </w:r>
      <w:r w:rsidRPr="0005439F">
        <w:rPr>
          <w:rFonts w:ascii="Arial" w:hAnsi="Arial"/>
          <w:sz w:val="24"/>
          <w:szCs w:val="18"/>
        </w:rPr>
        <w:t>1.2.1</w:t>
      </w:r>
      <w:r w:rsidRPr="0005439F">
        <w:rPr>
          <w:rFonts w:ascii="Arial" w:hAnsi="Arial" w:hint="eastAsia"/>
          <w:sz w:val="24"/>
          <w:szCs w:val="18"/>
        </w:rPr>
        <w:tab/>
      </w:r>
      <w:r w:rsidRPr="0005439F">
        <w:rPr>
          <w:rFonts w:ascii="Arial" w:hAnsi="Arial"/>
          <w:sz w:val="24"/>
          <w:szCs w:val="18"/>
        </w:rPr>
        <w:t>Type-1 HARQ-ACK codebook in physical uplink control channel</w:t>
      </w:r>
    </w:p>
    <w:p w14:paraId="05F96248" w14:textId="77777777" w:rsidR="00940DAD" w:rsidRDefault="00940DAD" w:rsidP="00940DA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62D3D8B" w14:textId="77777777" w:rsidR="00940DAD" w:rsidRDefault="00940DAD" w:rsidP="00940DAD">
      <w:pPr>
        <w:rPr>
          <w:lang w:eastAsia="ko-KR"/>
        </w:rPr>
      </w:pPr>
      <w:r>
        <w:rPr>
          <w:lang w:eastAsia="ko-KR"/>
        </w:rPr>
        <w:t>If a UE</w:t>
      </w:r>
    </w:p>
    <w:p w14:paraId="709EF993" w14:textId="77777777" w:rsidR="00940DAD" w:rsidRDefault="00940DAD" w:rsidP="00940DAD">
      <w:pPr>
        <w:pStyle w:val="B1"/>
        <w:rPr>
          <w:rFonts w:cstheme="minorHAnsi"/>
        </w:rPr>
      </w:pPr>
      <w:r>
        <w:t>-</w:t>
      </w:r>
      <w:r>
        <w:tab/>
      </w:r>
      <w:r>
        <w:rPr>
          <w:lang w:eastAsia="ko-KR"/>
        </w:rPr>
        <w:t xml:space="preserve">is not provided </w:t>
      </w:r>
      <w:r w:rsidRPr="00832E06">
        <w:rPr>
          <w:rFonts w:cstheme="minorHAnsi"/>
          <w:i/>
          <w:szCs w:val="16"/>
        </w:rPr>
        <w:t>CORESETPoolIndex</w:t>
      </w:r>
      <w:r>
        <w:rPr>
          <w:rFonts w:cstheme="minorHAnsi"/>
        </w:rPr>
        <w:t xml:space="preserve"> or is provided </w:t>
      </w:r>
      <w:r w:rsidRPr="00832E06">
        <w:rPr>
          <w:rFonts w:cstheme="minorHAnsi"/>
          <w:i/>
          <w:szCs w:val="16"/>
        </w:rPr>
        <w:t>CORESETPoolIndex</w:t>
      </w:r>
      <w:r>
        <w:rPr>
          <w:rFonts w:cstheme="minorHAnsi"/>
        </w:rPr>
        <w:t xml:space="preserve"> with a value of 0 for first CORESETs on active DL BWPs of</w:t>
      </w:r>
      <w:r>
        <w:t xml:space="preserve"> </w:t>
      </w:r>
      <w:r>
        <w:rPr>
          <w:rFonts w:cstheme="minorHAnsi"/>
        </w:rPr>
        <w:t>serving cells, and</w:t>
      </w:r>
    </w:p>
    <w:p w14:paraId="1DD974D1" w14:textId="77777777" w:rsidR="00940DAD" w:rsidRDefault="00940DAD" w:rsidP="00940DAD">
      <w:pPr>
        <w:pStyle w:val="B1"/>
        <w:rPr>
          <w:rFonts w:cstheme="minorHAnsi"/>
        </w:rPr>
      </w:pPr>
      <w:r>
        <w:t>-</w:t>
      </w:r>
      <w:r>
        <w:tab/>
      </w:r>
      <w:r>
        <w:rPr>
          <w:lang w:eastAsia="ko-KR"/>
        </w:rPr>
        <w:t xml:space="preserve">is provided </w:t>
      </w:r>
      <w:r w:rsidRPr="00832E06">
        <w:rPr>
          <w:rFonts w:cstheme="minorHAnsi"/>
          <w:i/>
          <w:szCs w:val="16"/>
        </w:rPr>
        <w:t>CORESETPoolIndex</w:t>
      </w:r>
      <w:r>
        <w:rPr>
          <w:rFonts w:cstheme="minorHAnsi"/>
        </w:rPr>
        <w:t xml:space="preserve"> with a value of 1 for second CORESETs on active DL BWPs of the</w:t>
      </w:r>
      <w:r>
        <w:t xml:space="preserve"> </w:t>
      </w:r>
      <w:r>
        <w:rPr>
          <w:rFonts w:cstheme="minorHAnsi"/>
        </w:rPr>
        <w:t>serving cells, and</w:t>
      </w:r>
    </w:p>
    <w:p w14:paraId="3A632582" w14:textId="77777777" w:rsidR="00940DAD" w:rsidRPr="00425D04" w:rsidRDefault="00940DAD" w:rsidP="00940DAD">
      <w:pPr>
        <w:pStyle w:val="B1"/>
        <w:rPr>
          <w:rFonts w:cstheme="minorHAnsi"/>
        </w:rPr>
      </w:pPr>
      <w:r>
        <w:t>-</w:t>
      </w:r>
      <w:r>
        <w:tab/>
      </w:r>
      <w:r>
        <w:rPr>
          <w:lang w:eastAsia="ko-KR"/>
        </w:rPr>
        <w:t xml:space="preserve">is provided </w:t>
      </w:r>
      <w:r>
        <w:rPr>
          <w:i/>
          <w:iCs/>
        </w:rPr>
        <w:t>ACKNACKFeedbackMode</w:t>
      </w:r>
      <w:r>
        <w:t xml:space="preserve"> = </w:t>
      </w:r>
      <w:r>
        <w:rPr>
          <w:i/>
          <w:iCs/>
        </w:rPr>
        <w:t>JointFeedback</w:t>
      </w:r>
    </w:p>
    <w:p w14:paraId="08A2ACD2" w14:textId="77777777" w:rsidR="00940DAD" w:rsidRDefault="00940DAD" w:rsidP="00940DAD">
      <w:r>
        <w:t xml:space="preserve">where </w:t>
      </w:r>
    </w:p>
    <w:p w14:paraId="63CC976E" w14:textId="77777777" w:rsidR="00940DAD" w:rsidRDefault="00940DAD" w:rsidP="00940DAD">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3ADA3812" w14:textId="77777777" w:rsidR="00940DAD" w:rsidRDefault="00940DAD" w:rsidP="00940DAD">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60A5CD99" w14:textId="77777777" w:rsidR="00940DAD" w:rsidRDefault="00940DAD" w:rsidP="00940DAD">
      <w:pPr>
        <w:pStyle w:val="B1"/>
      </w:pPr>
      <w:r>
        <w:t>-</w:t>
      </w:r>
      <w:r>
        <w:tab/>
        <w:t>serving cells are placed in a set according to an ascending order of a serving cell index</w:t>
      </w:r>
    </w:p>
    <w:p w14:paraId="53CD5639" w14:textId="757ED54C" w:rsidR="00940DAD" w:rsidRPr="00537D6E" w:rsidRDefault="00940DAD" w:rsidP="00940DAD">
      <w:r>
        <w:lastRenderedPageBreak/>
        <w:t xml:space="preserve">the UE generates a Type-1 HARQ-ACK codebook for </w:t>
      </w:r>
      <w:ins w:id="179" w:author="Aris Papasakellariou" w:date="2020-03-05T21:38:00Z">
        <w:r>
          <w:t>the</w:t>
        </w:r>
      </w:ins>
      <w:del w:id="180" w:author="Aris Papasakellariou" w:date="2020-03-05T21:38:00Z">
        <w:r w:rsidDel="00940DAD">
          <w:delText>a</w:delText>
        </w:r>
      </w:del>
      <w:r>
        <w:t xml:space="preserve"> set</w:t>
      </w:r>
      <w:ins w:id="181" w:author="Aris Papasakellariou" w:date="2020-03-05T21:38:00Z">
        <w:r>
          <w:t xml:space="preserve">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sidRPr="001174DC">
          <w:rPr>
            <w:noProof/>
            <w:position w:val="-10"/>
            <w:lang w:val="en-US"/>
          </w:rPr>
          <w:drawing>
            <wp:inline distT="0" distB="0" distL="0" distR="0" wp14:anchorId="176CD70E" wp14:editId="4582FBDE">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ins>
      <w:del w:id="182" w:author="Aris Papasakellariou" w:date="2020-03-05T21:38:00Z">
        <w:r w:rsidDel="00940DAD">
          <w:delText xml:space="preserve"> </w:delTex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Del="00940DAD">
          <w:delText xml:space="preserve"> of </w:delTex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Del="00940DAD">
          <w:delText xml:space="preserve"> serving cells</w:delText>
        </w:r>
      </w:del>
      <w:r>
        <w:t>.</w:t>
      </w:r>
    </w:p>
    <w:p w14:paraId="0771BB47" w14:textId="66DD7627" w:rsidR="00940DAD" w:rsidRDefault="00940DAD" w:rsidP="00940DAD">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lang w:val="en-US"/>
        </w:rPr>
        <w:drawing>
          <wp:inline distT="0" distB="0" distL="0" distR="0" wp14:anchorId="2925537C" wp14:editId="13776800">
            <wp:extent cx="182245" cy="198755"/>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val="en-US"/>
        </w:rPr>
        <w:drawing>
          <wp:inline distT="0" distB="0" distL="0" distR="0" wp14:anchorId="18007FA3" wp14:editId="2F55F6C4">
            <wp:extent cx="279400" cy="207645"/>
            <wp:effectExtent l="0" t="0" r="635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14:paraId="2A4C29A7" w14:textId="77777777" w:rsidR="00AF1A8E" w:rsidRDefault="00AF1A8E" w:rsidP="00AF1A8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6A55D53" w14:textId="234CECFC" w:rsidR="00AF1A8E" w:rsidRPr="00B916EC" w:rsidRDefault="00AF1A8E" w:rsidP="00AF1A8E">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Pr>
          <w:noProof/>
          <w:position w:val="-14"/>
          <w:lang w:val="en-US"/>
        </w:rPr>
        <w:drawing>
          <wp:inline distT="0" distB="0" distL="0" distR="0" wp14:anchorId="14471992" wp14:editId="792F368E">
            <wp:extent cx="1193800" cy="279400"/>
            <wp:effectExtent l="0" t="0" r="6350" b="635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93800" cy="279400"/>
                    </a:xfrm>
                    <a:prstGeom prst="rect">
                      <a:avLst/>
                    </a:prstGeom>
                    <a:noFill/>
                    <a:ln>
                      <a:noFill/>
                    </a:ln>
                  </pic:spPr>
                </pic:pic>
              </a:graphicData>
            </a:graphic>
          </wp:inline>
        </w:drawing>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Pr>
          <w:noProof/>
          <w:position w:val="-10"/>
          <w:lang w:val="en-US"/>
        </w:rPr>
        <w:drawing>
          <wp:inline distT="0" distB="0" distL="0" distR="0" wp14:anchorId="06ACA4B9" wp14:editId="0C7807CC">
            <wp:extent cx="279400" cy="182245"/>
            <wp:effectExtent l="0" t="0" r="6350" b="8255"/>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val="en-US"/>
        </w:rPr>
        <w:drawing>
          <wp:inline distT="0" distB="0" distL="0" distR="0" wp14:anchorId="283806E7" wp14:editId="23B7985E">
            <wp:extent cx="279400" cy="198755"/>
            <wp:effectExtent l="0" t="0" r="635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198755"/>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lang w:val="en-US"/>
        </w:rPr>
        <w:drawing>
          <wp:inline distT="0" distB="0" distL="0" distR="0" wp14:anchorId="086DA084" wp14:editId="448B2042">
            <wp:extent cx="182245" cy="182245"/>
            <wp:effectExtent l="0" t="0" r="8255" b="8255"/>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Pr>
          <w:noProof/>
          <w:position w:val="-6"/>
          <w:lang w:val="en-US"/>
        </w:rPr>
        <w:drawing>
          <wp:inline distT="0" distB="0" distL="0" distR="0" wp14:anchorId="70B39E33" wp14:editId="1165A643">
            <wp:extent cx="101600" cy="10160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xml:space="preserve"> corresponding to the HARQ-ACK information bits</w:t>
      </w:r>
      <w:r w:rsidRPr="004F730A">
        <w:rPr>
          <w:lang w:eastAsia="zh-CN"/>
        </w:rPr>
        <w:t>.</w:t>
      </w:r>
    </w:p>
    <w:p w14:paraId="30FA06DB" w14:textId="04D06073" w:rsidR="00AF1A8E" w:rsidRDefault="00AF1A8E" w:rsidP="00AF1A8E">
      <w:pPr>
        <w:rPr>
          <w:rFonts w:eastAsia="SimSun"/>
          <w:lang w:eastAsia="zh-CN"/>
        </w:rPr>
      </w:pPr>
      <w:r w:rsidRPr="00B916EC">
        <w:rPr>
          <w:rFonts w:eastAsia="SimSun"/>
          <w:lang w:eastAsia="zh-CN"/>
        </w:rPr>
        <w:t>S</w:t>
      </w:r>
      <w:r w:rsidRPr="00B916EC">
        <w:rPr>
          <w:rFonts w:eastAsia="SimSun" w:hint="eastAsia"/>
          <w:lang w:eastAsia="zh-CN"/>
        </w:rPr>
        <w:t xml:space="preserve">et </w:t>
      </w:r>
      <w:r>
        <w:rPr>
          <w:noProof/>
          <w:position w:val="-6"/>
          <w:lang w:val="en-US"/>
        </w:rPr>
        <w:drawing>
          <wp:inline distT="0" distB="0" distL="0" distR="0" wp14:anchorId="35C8F7D9" wp14:editId="054104C2">
            <wp:extent cx="279400" cy="182245"/>
            <wp:effectExtent l="0" t="0" r="6350" b="8255"/>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ins w:id="183" w:author="Aris Papasakellariou 1" w:date="2020-03-07T12:23:00Z">
        <w:r w:rsidR="008D26E4">
          <w:rPr>
            <w:rFonts w:eastAsia="SimSun"/>
            <w:lang w:eastAsia="zh-CN"/>
          </w:rPr>
          <w:t>s</w:t>
        </w:r>
      </w:ins>
      <w:ins w:id="184" w:author="Aris Papasakellariou 1" w:date="2020-03-07T12:22:00Z">
        <w:r w:rsidR="008D26E4">
          <w:rPr>
            <w:rFonts w:eastAsia="SimSun"/>
            <w:lang w:eastAsia="zh-CN"/>
          </w:rPr>
          <w:t xml:space="preserve"> including, when applicable, </w:t>
        </w:r>
      </w:ins>
      <w:ins w:id="185" w:author="Aris Papasakellariou 1" w:date="2020-03-07T12:23:00Z">
        <w:r w:rsidR="008D26E4">
          <w:rPr>
            <w:rFonts w:eastAsia="SimSun"/>
            <w:lang w:eastAsia="zh-CN"/>
          </w:rPr>
          <w:t xml:space="preserve">cells in </w:t>
        </w:r>
        <w:r w:rsidR="008D26E4">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8D26E4">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ins>
    </w:p>
    <w:p w14:paraId="02E5C0E6" w14:textId="16844E34" w:rsidR="00AF1A8E" w:rsidRPr="00B916EC" w:rsidRDefault="00AF1A8E" w:rsidP="00AF1A8E">
      <w:pPr>
        <w:rPr>
          <w:rFonts w:eastAsia="SimSun"/>
          <w:lang w:eastAsia="zh-CN"/>
        </w:rPr>
      </w:pPr>
      <w:r w:rsidRPr="00B916EC">
        <w:rPr>
          <w:rFonts w:eastAsia="SimSun" w:hint="eastAsia"/>
          <w:lang w:eastAsia="zh-CN"/>
        </w:rPr>
        <w:t xml:space="preserve">Set </w:t>
      </w:r>
      <w:r>
        <w:rPr>
          <w:noProof/>
          <w:position w:val="-10"/>
          <w:lang w:val="en-US"/>
        </w:rPr>
        <w:drawing>
          <wp:inline distT="0" distB="0" distL="0" distR="0" wp14:anchorId="79D91A44" wp14:editId="30465DAC">
            <wp:extent cx="279400" cy="182245"/>
            <wp:effectExtent l="0" t="0" r="6350" b="8255"/>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B916EC">
        <w:t>- HARQ-ACK</w:t>
      </w:r>
      <w:r w:rsidRPr="00610503">
        <w:rPr>
          <w:lang w:val="en-US"/>
        </w:rPr>
        <w:t xml:space="preserve"> </w:t>
      </w:r>
      <w:r>
        <w:rPr>
          <w:lang w:val="en-US"/>
        </w:rPr>
        <w:t>information</w:t>
      </w:r>
      <w:r w:rsidRPr="00B916EC">
        <w:t xml:space="preserve"> bit index</w:t>
      </w:r>
    </w:p>
    <w:p w14:paraId="4325FA04" w14:textId="45230117" w:rsidR="00AF1A8E" w:rsidRPr="00B916EC" w:rsidRDefault="00AF1A8E" w:rsidP="00AF1A8E">
      <w:pPr>
        <w:rPr>
          <w:rFonts w:eastAsia="SimSun"/>
          <w:lang w:eastAsia="zh-CN"/>
        </w:rPr>
      </w:pPr>
      <w:r w:rsidRPr="00B916EC">
        <w:rPr>
          <w:rFonts w:eastAsia="SimSun" w:hint="eastAsia"/>
          <w:lang w:eastAsia="zh-CN"/>
        </w:rPr>
        <w:t xml:space="preserve">Set </w:t>
      </w:r>
      <w:r>
        <w:rPr>
          <w:noProof/>
          <w:position w:val="-10"/>
          <w:lang w:val="en-US"/>
        </w:rPr>
        <w:drawing>
          <wp:inline distT="0" distB="0" distL="0" distR="0" wp14:anchorId="18D1AC20" wp14:editId="125AEC2C">
            <wp:extent cx="279400" cy="224155"/>
            <wp:effectExtent l="0" t="0" r="6350" b="4445"/>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224155"/>
                    </a:xfrm>
                    <a:prstGeom prst="rect">
                      <a:avLst/>
                    </a:prstGeom>
                    <a:noFill/>
                    <a:ln>
                      <a:noFill/>
                    </a:ln>
                  </pic:spPr>
                </pic:pic>
              </a:graphicData>
            </a:graphic>
          </wp:inline>
        </w:drawing>
      </w:r>
      <w:r w:rsidRPr="00B916EC">
        <w:t xml:space="preserve"> to the number of </w:t>
      </w:r>
      <w:r>
        <w:t xml:space="preserve">serving </w:t>
      </w:r>
      <w:r w:rsidRPr="00B916EC">
        <w:t>cells configured by higher layers for the UE</w:t>
      </w:r>
    </w:p>
    <w:p w14:paraId="22F549B8" w14:textId="1FC3A0F2" w:rsidR="00AF1A8E" w:rsidRDefault="00AF1A8E" w:rsidP="00AF1A8E">
      <w:pPr>
        <w:pStyle w:val="B1"/>
      </w:pPr>
      <w:r w:rsidRPr="00B916EC">
        <w:rPr>
          <w:rFonts w:eastAsia="SimSun"/>
        </w:rPr>
        <w:t xml:space="preserve">while </w:t>
      </w:r>
      <w:r>
        <w:rPr>
          <w:noProof/>
          <w:position w:val="-10"/>
          <w:lang w:val="en-US"/>
        </w:rPr>
        <w:drawing>
          <wp:inline distT="0" distB="0" distL="0" distR="0" wp14:anchorId="3EC50032" wp14:editId="2BE8DF1A">
            <wp:extent cx="465455" cy="241300"/>
            <wp:effectExtent l="0" t="0" r="0" b="635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5455" cy="241300"/>
                    </a:xfrm>
                    <a:prstGeom prst="rect">
                      <a:avLst/>
                    </a:prstGeom>
                    <a:noFill/>
                    <a:ln>
                      <a:noFill/>
                    </a:ln>
                  </pic:spPr>
                </pic:pic>
              </a:graphicData>
            </a:graphic>
          </wp:inline>
        </w:drawing>
      </w:r>
    </w:p>
    <w:p w14:paraId="6ED6BED5" w14:textId="7EC0233A" w:rsidR="00E722AD" w:rsidRDefault="00E722AD" w:rsidP="00A54E02">
      <w:pPr>
        <w:pStyle w:val="TH"/>
        <w:jc w:val="left"/>
      </w:pPr>
    </w:p>
    <w:p w14:paraId="7AB83BF0" w14:textId="77777777" w:rsidR="0005439F" w:rsidRPr="00B916EC" w:rsidRDefault="0005439F" w:rsidP="0005439F">
      <w:pPr>
        <w:pStyle w:val="Heading4"/>
      </w:pPr>
      <w:bookmarkStart w:id="186" w:name="_Ref500250940"/>
      <w:bookmarkStart w:id="187" w:name="_Toc12021473"/>
      <w:bookmarkStart w:id="188" w:name="_Toc20311585"/>
      <w:bookmarkStart w:id="189" w:name="_Toc26719410"/>
      <w:bookmarkStart w:id="190" w:name="_Toc29894843"/>
      <w:bookmarkStart w:id="191" w:name="_Toc29899142"/>
      <w:bookmarkStart w:id="192" w:name="_Toc29899560"/>
      <w:r w:rsidRPr="00B916EC">
        <w:t>9</w:t>
      </w:r>
      <w:r w:rsidRPr="00B916EC">
        <w:rPr>
          <w:rFonts w:hint="eastAsia"/>
        </w:rPr>
        <w:t>.</w:t>
      </w:r>
      <w:r w:rsidRPr="00B916EC">
        <w:t>1.3.1</w:t>
      </w:r>
      <w:r w:rsidRPr="00B916EC">
        <w:rPr>
          <w:rFonts w:hint="eastAsia"/>
        </w:rPr>
        <w:tab/>
      </w:r>
      <w:r w:rsidRPr="00B916EC">
        <w:t xml:space="preserve">Type-2 HARQ-ACK codebook in </w:t>
      </w:r>
      <w:bookmarkEnd w:id="186"/>
      <w:r w:rsidRPr="00B916EC">
        <w:t>physical uplink control channel</w:t>
      </w:r>
      <w:bookmarkEnd w:id="187"/>
      <w:bookmarkEnd w:id="188"/>
      <w:bookmarkEnd w:id="189"/>
      <w:bookmarkEnd w:id="190"/>
      <w:bookmarkEnd w:id="191"/>
      <w:bookmarkEnd w:id="192"/>
    </w:p>
    <w:p w14:paraId="563AD21D" w14:textId="77777777" w:rsidR="0005439F" w:rsidRDefault="0005439F" w:rsidP="0005439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C4BCAFE" w14:textId="3044274F" w:rsidR="0005439F" w:rsidRDefault="0005439F" w:rsidP="0005439F">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Pr>
          <w:noProof/>
          <w:position w:val="-6"/>
          <w:lang w:val="en-US"/>
        </w:rPr>
        <w:drawing>
          <wp:inline distT="0" distB="0" distL="0" distR="0" wp14:anchorId="32EFF106" wp14:editId="6CE5358C">
            <wp:extent cx="101600" cy="15684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1600" cy="156845"/>
                    </a:xfrm>
                    <a:prstGeom prst="rect">
                      <a:avLst/>
                    </a:prstGeom>
                    <a:noFill/>
                    <a:ln>
                      <a:noFill/>
                    </a:ln>
                  </pic:spPr>
                </pic:pic>
              </a:graphicData>
            </a:graphic>
          </wp:inline>
        </w:drawing>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Pr>
          <w:noProof/>
          <w:position w:val="-14"/>
          <w:lang w:val="en-US"/>
        </w:rPr>
        <w:drawing>
          <wp:inline distT="0" distB="0" distL="0" distR="0" wp14:anchorId="39FE3F28" wp14:editId="1BA397A0">
            <wp:extent cx="1193800" cy="279400"/>
            <wp:effectExtent l="0" t="0" r="6350" b="635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93800" cy="279400"/>
                    </a:xfrm>
                    <a:prstGeom prst="rect">
                      <a:avLst/>
                    </a:prstGeom>
                    <a:noFill/>
                    <a:ln>
                      <a:noFill/>
                    </a:ln>
                  </pic:spPr>
                </pic:pic>
              </a:graphicData>
            </a:graphic>
          </wp:inline>
        </w:drawing>
      </w:r>
      <w:r>
        <w:rPr>
          <w:rFonts w:eastAsia="SimSun"/>
          <w:lang w:eastAsia="zh-CN"/>
        </w:rPr>
        <w:t xml:space="preserve">, for a total number of </w:t>
      </w:r>
      <w:r>
        <w:rPr>
          <w:noProof/>
          <w:position w:val="-10"/>
          <w:lang w:val="en-US"/>
        </w:rPr>
        <w:drawing>
          <wp:inline distT="0" distB="0" distL="0" distR="0" wp14:anchorId="69C9C269" wp14:editId="3BD12839">
            <wp:extent cx="279400" cy="194945"/>
            <wp:effectExtent l="0" t="0" r="635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94945"/>
                    </a:xfrm>
                    <a:prstGeom prst="rect">
                      <a:avLst/>
                    </a:prstGeom>
                    <a:noFill/>
                    <a:ln>
                      <a:noFill/>
                    </a:ln>
                  </pic:spPr>
                </pic:pic>
              </a:graphicData>
            </a:graphic>
          </wp:inline>
        </w:drawing>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2B760DF" w14:textId="10C983AD" w:rsidR="0005439F" w:rsidRPr="00B916EC" w:rsidRDefault="0005439F" w:rsidP="0005439F">
      <w:pPr>
        <w:pStyle w:val="B1"/>
        <w:rPr>
          <w:rFonts w:eastAsia="SimSun"/>
          <w:lang w:eastAsia="zh-CN"/>
        </w:rPr>
      </w:pPr>
      <w:r w:rsidRPr="00B916EC">
        <w:rPr>
          <w:rFonts w:eastAsia="SimSun" w:hint="eastAsia"/>
          <w:lang w:eastAsia="zh-CN"/>
        </w:rPr>
        <w:t xml:space="preserve">Set </w:t>
      </w:r>
      <w:r>
        <w:rPr>
          <w:noProof/>
          <w:position w:val="-6"/>
          <w:lang w:val="en-US"/>
        </w:rPr>
        <w:drawing>
          <wp:inline distT="0" distB="0" distL="0" distR="0" wp14:anchorId="7C343106" wp14:editId="583BFF99">
            <wp:extent cx="342900" cy="182245"/>
            <wp:effectExtent l="0" t="0" r="0" b="8255"/>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82245"/>
                    </a:xfrm>
                    <a:prstGeom prst="rect">
                      <a:avLst/>
                    </a:prstGeom>
                    <a:noFill/>
                    <a:ln>
                      <a:noFill/>
                    </a:ln>
                  </pic:spPr>
                </pic:pic>
              </a:graphicData>
            </a:graphic>
          </wp:inline>
        </w:drawing>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EE027F">
        <w:rPr>
          <w:rFonts w:eastAsia="SimSun" w:hint="eastAsia"/>
          <w:lang w:val="en-US" w:eastAsia="zh-CN"/>
        </w:rPr>
        <w:t xml:space="preserve">scheduling PDSCH </w:t>
      </w:r>
      <w:r w:rsidRPr="00EE027F">
        <w:rPr>
          <w:rFonts w:eastAsia="SimSun"/>
          <w:lang w:val="en-US" w:eastAsia="zh-CN"/>
        </w:rPr>
        <w:t>reception</w:t>
      </w:r>
      <w:r w:rsidRPr="00B916EC">
        <w:rPr>
          <w:rFonts w:eastAsia="SimSun"/>
          <w:lang w:val="en-US" w:eastAsia="zh-CN"/>
        </w:rPr>
        <w:t xml:space="preserve"> or </w:t>
      </w:r>
      <w:r w:rsidRPr="00EE027F">
        <w:rPr>
          <w:rFonts w:eastAsia="SimSun"/>
          <w:lang w:val="en-US" w:eastAsia="zh-CN"/>
        </w:rPr>
        <w:t>SPS PDSCH release</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PDCCH monitoring occasion</w:t>
      </w:r>
    </w:p>
    <w:p w14:paraId="200C0263" w14:textId="72B821EE" w:rsidR="0005439F" w:rsidRPr="00B916EC" w:rsidRDefault="0005439F" w:rsidP="0005439F">
      <w:pPr>
        <w:pStyle w:val="B1"/>
        <w:rPr>
          <w:rFonts w:eastAsia="SimSun"/>
          <w:lang w:eastAsia="zh-CN"/>
        </w:rPr>
      </w:pPr>
      <w:r w:rsidRPr="00B916EC">
        <w:rPr>
          <w:rFonts w:eastAsia="SimSun" w:hint="eastAsia"/>
          <w:lang w:eastAsia="zh-CN"/>
        </w:rPr>
        <w:t xml:space="preserve">Set </w:t>
      </w:r>
      <w:r>
        <w:rPr>
          <w:noProof/>
          <w:position w:val="-10"/>
          <w:lang w:val="en-US"/>
        </w:rPr>
        <w:drawing>
          <wp:inline distT="0" distB="0" distL="0" distR="0" wp14:anchorId="7949AF2F" wp14:editId="6940B6F7">
            <wp:extent cx="313055" cy="19875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3055" cy="198755"/>
                    </a:xfrm>
                    <a:prstGeom prst="rect">
                      <a:avLst/>
                    </a:prstGeom>
                    <a:noFill/>
                    <a:ln>
                      <a:noFill/>
                    </a:ln>
                  </pic:spPr>
                </pic:pic>
              </a:graphicData>
            </a:graphic>
          </wp:inline>
        </w:drawing>
      </w:r>
    </w:p>
    <w:p w14:paraId="07C44C5C" w14:textId="28EA7D0B" w:rsidR="0005439F" w:rsidRPr="00B916EC" w:rsidRDefault="0005439F" w:rsidP="0005439F">
      <w:pPr>
        <w:pStyle w:val="B1"/>
        <w:rPr>
          <w:rFonts w:eastAsia="SimSun" w:cs="Arial"/>
          <w:lang w:eastAsia="zh-CN"/>
        </w:rPr>
      </w:pPr>
      <w:r w:rsidRPr="00B916EC">
        <w:rPr>
          <w:rFonts w:eastAsia="SimSun" w:hint="eastAsia"/>
          <w:lang w:eastAsia="zh-CN"/>
        </w:rPr>
        <w:t xml:space="preserve">Set </w:t>
      </w:r>
      <w:r>
        <w:rPr>
          <w:rFonts w:eastAsia="SimSun" w:cs="Arial"/>
          <w:noProof/>
          <w:position w:val="-12"/>
          <w:lang w:val="en-US"/>
        </w:rPr>
        <w:drawing>
          <wp:inline distT="0" distB="0" distL="0" distR="0" wp14:anchorId="1AD28F98" wp14:editId="53E8E6C9">
            <wp:extent cx="465455" cy="224155"/>
            <wp:effectExtent l="0" t="0" r="0" b="4445"/>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5455" cy="224155"/>
                    </a:xfrm>
                    <a:prstGeom prst="rect">
                      <a:avLst/>
                    </a:prstGeom>
                    <a:noFill/>
                    <a:ln>
                      <a:noFill/>
                    </a:ln>
                  </pic:spPr>
                </pic:pic>
              </a:graphicData>
            </a:graphic>
          </wp:inline>
        </w:drawing>
      </w:r>
    </w:p>
    <w:p w14:paraId="10B22856" w14:textId="24ED6BC6" w:rsidR="0005439F" w:rsidRPr="00B916EC" w:rsidRDefault="0005439F" w:rsidP="0005439F">
      <w:pPr>
        <w:pStyle w:val="B1"/>
        <w:rPr>
          <w:rFonts w:eastAsia="SimSun" w:cs="Arial"/>
          <w:lang w:eastAsia="zh-CN"/>
        </w:rPr>
      </w:pPr>
      <w:r w:rsidRPr="00B916EC">
        <w:rPr>
          <w:rFonts w:eastAsia="SimSun" w:cs="Arial" w:hint="eastAsia"/>
          <w:lang w:eastAsia="zh-CN"/>
        </w:rPr>
        <w:t xml:space="preserve">Set </w:t>
      </w:r>
      <w:r>
        <w:rPr>
          <w:rFonts w:eastAsia="SimSun" w:cs="Arial"/>
          <w:noProof/>
          <w:position w:val="-12"/>
          <w:lang w:val="en-US"/>
        </w:rPr>
        <w:drawing>
          <wp:inline distT="0" distB="0" distL="0" distR="0" wp14:anchorId="1ADB74E4" wp14:editId="620CED03">
            <wp:extent cx="495300" cy="19875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95300" cy="198755"/>
                    </a:xfrm>
                    <a:prstGeom prst="rect">
                      <a:avLst/>
                    </a:prstGeom>
                    <a:noFill/>
                    <a:ln>
                      <a:noFill/>
                    </a:ln>
                  </pic:spPr>
                </pic:pic>
              </a:graphicData>
            </a:graphic>
          </wp:inline>
        </w:drawing>
      </w:r>
    </w:p>
    <w:p w14:paraId="1DC22696" w14:textId="2162D185" w:rsidR="0005439F" w:rsidRPr="00B916EC" w:rsidRDefault="0005439F" w:rsidP="0005439F">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Pr>
          <w:rFonts w:eastAsia="SimSun" w:cs="Arial"/>
          <w:noProof/>
          <w:position w:val="-10"/>
          <w:lang w:val="en-US"/>
        </w:rPr>
        <w:drawing>
          <wp:inline distT="0" distB="0" distL="0" distR="0" wp14:anchorId="70200AEB" wp14:editId="2A5531C3">
            <wp:extent cx="355600" cy="194945"/>
            <wp:effectExtent l="0" t="0" r="635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94945"/>
                    </a:xfrm>
                    <a:prstGeom prst="rect">
                      <a:avLst/>
                    </a:prstGeom>
                    <a:noFill/>
                    <a:ln>
                      <a:noFill/>
                    </a:ln>
                  </pic:spPr>
                </pic:pic>
              </a:graphicData>
            </a:graphic>
          </wp:inline>
        </w:drawing>
      </w:r>
    </w:p>
    <w:p w14:paraId="3C4F1CF0" w14:textId="45505BC6" w:rsidR="0005439F" w:rsidRDefault="0005439F" w:rsidP="0005439F">
      <w:pPr>
        <w:pStyle w:val="B1"/>
      </w:pPr>
      <w:r w:rsidRPr="00B916EC">
        <w:rPr>
          <w:rFonts w:eastAsia="SimSun" w:hint="eastAsia"/>
          <w:lang w:eastAsia="zh-CN"/>
        </w:rPr>
        <w:t xml:space="preserve">Set </w:t>
      </w:r>
      <w:r>
        <w:rPr>
          <w:noProof/>
          <w:position w:val="-10"/>
          <w:lang w:val="en-US"/>
        </w:rPr>
        <w:drawing>
          <wp:inline distT="0" distB="0" distL="0" distR="0" wp14:anchorId="184FCD23" wp14:editId="0EA05D8C">
            <wp:extent cx="342900" cy="24955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42900" cy="249555"/>
                    </a:xfrm>
                    <a:prstGeom prst="rect">
                      <a:avLst/>
                    </a:prstGeom>
                    <a:noFill/>
                    <a:ln>
                      <a:noFill/>
                    </a:ln>
                  </pic:spPr>
                </pic:pic>
              </a:graphicData>
            </a:graphic>
          </wp:inline>
        </w:drawing>
      </w:r>
      <w:r w:rsidRPr="00B916EC">
        <w:t xml:space="preserve"> to the number of </w:t>
      </w:r>
      <w:r>
        <w:rPr>
          <w:lang w:val="en-US"/>
        </w:rPr>
        <w:t xml:space="preserve">serving </w:t>
      </w:r>
      <w:r w:rsidRPr="00B916EC">
        <w:t xml:space="preserve">cells </w:t>
      </w:r>
      <w:r>
        <w:t>configured by higher layers for the UE</w:t>
      </w:r>
    </w:p>
    <w:p w14:paraId="36DD8C74" w14:textId="7A68C1B4" w:rsidR="00F4493C" w:rsidRPr="00FB7510" w:rsidRDefault="00F4493C" w:rsidP="00F4493C">
      <w:pPr>
        <w:pStyle w:val="B1"/>
      </w:pPr>
      <w:r>
        <w:t>-</w:t>
      </w:r>
      <w:r>
        <w:tab/>
      </w:r>
      <w:ins w:id="193" w:author="Aris Papasakellariou" w:date="2020-03-05T22:12:00Z">
        <w:r w:rsidR="00963ABE">
          <w:t>i</w:t>
        </w:r>
        <w:r>
          <w:t>f</w:t>
        </w:r>
      </w:ins>
      <w:ins w:id="194" w:author="Aris Papasakellariou" w:date="2020-03-05T22:26:00Z">
        <w:r w:rsidR="00963ABE">
          <w:rPr>
            <w:lang w:val="en-US"/>
          </w:rPr>
          <w:t>,</w:t>
        </w:r>
      </w:ins>
      <w:ins w:id="195" w:author="Aris Papasakellariou" w:date="2020-03-05T22:12:00Z">
        <w:r>
          <w:t xml:space="preserve"> for an active DL BWP of a serving cell, </w:t>
        </w:r>
        <w:r>
          <w:rPr>
            <w:lang w:eastAsia="zh-CN"/>
          </w:rPr>
          <w:t xml:space="preserve">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 xml:space="preserve">ACKNACKFeedbackMode = JointFeedback, </w:t>
        </w:r>
        <w:r>
          <w:rPr>
            <w:iCs/>
            <w:lang w:eastAsia="zh-CN"/>
          </w:rPr>
          <w:t xml:space="preserve">the </w:t>
        </w:r>
        <w:r>
          <w:rPr>
            <w:iCs/>
            <w:lang w:eastAsia="zh-CN"/>
          </w:rPr>
          <w:lastRenderedPageBreak/>
          <w:t>serving cell is cou</w:t>
        </w:r>
        <w:r w:rsidR="00DD1D50">
          <w:rPr>
            <w:iCs/>
            <w:lang w:eastAsia="zh-CN"/>
          </w:rPr>
          <w:t>nted</w:t>
        </w:r>
        <w:r w:rsidR="00963ABE">
          <w:rPr>
            <w:iCs/>
            <w:lang w:eastAsia="zh-CN"/>
          </w:rPr>
          <w:t xml:space="preserve"> two times where</w:t>
        </w:r>
        <w:r>
          <w:rPr>
            <w:iCs/>
            <w:lang w:eastAsia="zh-CN"/>
          </w:rPr>
          <w:t xml:space="preserve"> </w:t>
        </w:r>
      </w:ins>
      <w:ins w:id="196" w:author="Aris Papasakellariou" w:date="2020-03-05T22:16:00Z">
        <w:r>
          <w:rPr>
            <w:iCs/>
            <w:lang w:val="en-US" w:eastAsia="zh-CN"/>
          </w:rPr>
          <w:t>the first</w:t>
        </w:r>
      </w:ins>
      <w:ins w:id="197" w:author="Aris Papasakellariou" w:date="2020-03-05T22:21:00Z">
        <w:r w:rsidR="00DD1D50">
          <w:rPr>
            <w:iCs/>
            <w:lang w:val="en-US" w:eastAsia="zh-CN"/>
          </w:rPr>
          <w:t xml:space="preserve"> time</w:t>
        </w:r>
      </w:ins>
      <w:ins w:id="198" w:author="Aris Papasakellariou" w:date="2020-03-05T22:16:00Z">
        <w:r>
          <w:rPr>
            <w:iCs/>
            <w:lang w:val="en-US" w:eastAsia="zh-CN"/>
          </w:rPr>
          <w:t xml:space="preserve"> correspond</w:t>
        </w:r>
      </w:ins>
      <w:ins w:id="199" w:author="Aris Papasakellariou" w:date="2020-03-05T22:21:00Z">
        <w:r w:rsidR="00DD1D50">
          <w:rPr>
            <w:iCs/>
            <w:lang w:val="en-US" w:eastAsia="zh-CN"/>
          </w:rPr>
          <w:t>s</w:t>
        </w:r>
      </w:ins>
      <w:ins w:id="200" w:author="Aris Papasakellariou" w:date="2020-03-05T22:16:00Z">
        <w:r>
          <w:rPr>
            <w:iCs/>
            <w:lang w:val="en-US" w:eastAsia="zh-CN"/>
          </w:rPr>
          <w:t xml:space="preserve"> to the first CORE</w:t>
        </w:r>
        <w:r w:rsidR="00DD1D50">
          <w:rPr>
            <w:iCs/>
            <w:lang w:val="en-US" w:eastAsia="zh-CN"/>
          </w:rPr>
          <w:t>SET</w:t>
        </w:r>
      </w:ins>
      <w:ins w:id="201" w:author="Aris Papasakellariou 1" w:date="2020-03-09T09:07:00Z">
        <w:r w:rsidR="005D5781">
          <w:rPr>
            <w:iCs/>
            <w:lang w:val="en-US" w:eastAsia="zh-CN"/>
          </w:rPr>
          <w:t>s</w:t>
        </w:r>
      </w:ins>
      <w:ins w:id="202" w:author="Aris Papasakellariou" w:date="2020-03-05T22:16:00Z">
        <w:r w:rsidR="00DD1D50">
          <w:rPr>
            <w:iCs/>
            <w:lang w:val="en-US" w:eastAsia="zh-CN"/>
          </w:rPr>
          <w:t xml:space="preserve"> and the second </w:t>
        </w:r>
      </w:ins>
      <w:ins w:id="203" w:author="Aris Papasakellariou" w:date="2020-03-05T22:21:00Z">
        <w:r w:rsidR="00DD1D50">
          <w:rPr>
            <w:iCs/>
            <w:lang w:val="en-US" w:eastAsia="zh-CN"/>
          </w:rPr>
          <w:t xml:space="preserve">time </w:t>
        </w:r>
      </w:ins>
      <w:ins w:id="204" w:author="Aris Papasakellariou" w:date="2020-03-05T22:16:00Z">
        <w:r w:rsidR="00DD1D50">
          <w:rPr>
            <w:iCs/>
            <w:lang w:val="en-US" w:eastAsia="zh-CN"/>
          </w:rPr>
          <w:t>corresponds</w:t>
        </w:r>
        <w:r>
          <w:rPr>
            <w:iCs/>
            <w:lang w:val="en-US" w:eastAsia="zh-CN"/>
          </w:rPr>
          <w:t xml:space="preserve"> to the second </w:t>
        </w:r>
        <w:commentRangeStart w:id="205"/>
        <w:r>
          <w:rPr>
            <w:iCs/>
            <w:lang w:val="en-US" w:eastAsia="zh-CN"/>
          </w:rPr>
          <w:t>CORESETs</w:t>
        </w:r>
        <w:commentRangeEnd w:id="205"/>
        <w:r>
          <w:rPr>
            <w:rStyle w:val="CommentReference"/>
          </w:rPr>
          <w:commentReference w:id="205"/>
        </w:r>
      </w:ins>
    </w:p>
    <w:p w14:paraId="4215F1DD" w14:textId="60DD954E" w:rsidR="0005439F" w:rsidRDefault="0005439F" w:rsidP="0005439F">
      <w:pPr>
        <w:pStyle w:val="B1"/>
        <w:rPr>
          <w:rFonts w:eastAsia="SimSun"/>
          <w:lang w:eastAsia="zh-CN"/>
        </w:rPr>
      </w:pPr>
      <w:r w:rsidRPr="00B916EC">
        <w:rPr>
          <w:rFonts w:eastAsia="SimSun" w:hint="eastAsia"/>
          <w:lang w:eastAsia="zh-CN"/>
        </w:rPr>
        <w:t xml:space="preserve">Set </w:t>
      </w:r>
      <w:r>
        <w:rPr>
          <w:rFonts w:eastAsia="SimSun" w:cs="Arial"/>
          <w:noProof/>
          <w:position w:val="-4"/>
          <w:lang w:val="en-US"/>
        </w:rPr>
        <w:drawing>
          <wp:inline distT="0" distB="0" distL="0" distR="0" wp14:anchorId="487D839E" wp14:editId="6791D678">
            <wp:extent cx="182245" cy="156845"/>
            <wp:effectExtent l="0" t="0" r="8255"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B916EC">
        <w:rPr>
          <w:rFonts w:eastAsia="SimSun" w:hint="eastAsia"/>
          <w:lang w:eastAsia="zh-CN"/>
        </w:rPr>
        <w:t xml:space="preserve"> to the number of</w:t>
      </w:r>
      <w:r w:rsidRPr="00B916EC">
        <w:rPr>
          <w:rFonts w:eastAsia="SimSun"/>
          <w:lang w:eastAsia="zh-CN"/>
        </w:rPr>
        <w:t xml:space="preserve"> PDCCH monitoring occasion(s)</w:t>
      </w:r>
    </w:p>
    <w:p w14:paraId="5EEC7A7C" w14:textId="7875AE01" w:rsidR="0005439F" w:rsidRDefault="0005439F" w:rsidP="0005439F">
      <w:pPr>
        <w:pStyle w:val="B1"/>
        <w:rPr>
          <w:rFonts w:eastAsia="SimSun" w:cs="Arial"/>
          <w:lang w:eastAsia="zh-CN"/>
        </w:rPr>
      </w:pPr>
      <w:r w:rsidRPr="00B916EC">
        <w:rPr>
          <w:rFonts w:eastAsia="SimSun" w:hint="eastAsia"/>
          <w:lang w:eastAsia="zh-CN"/>
        </w:rPr>
        <w:t xml:space="preserve">while </w:t>
      </w:r>
      <w:r>
        <w:rPr>
          <w:rFonts w:eastAsia="SimSun" w:cs="Arial"/>
          <w:noProof/>
          <w:position w:val="-6"/>
          <w:lang w:val="en-US"/>
        </w:rPr>
        <w:drawing>
          <wp:inline distT="0" distB="0" distL="0" distR="0" wp14:anchorId="122F1E51" wp14:editId="2D783AD4">
            <wp:extent cx="436245" cy="182245"/>
            <wp:effectExtent l="0" t="0" r="1905" b="8255"/>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36245" cy="182245"/>
                    </a:xfrm>
                    <a:prstGeom prst="rect">
                      <a:avLst/>
                    </a:prstGeom>
                    <a:noFill/>
                    <a:ln>
                      <a:noFill/>
                    </a:ln>
                  </pic:spPr>
                </pic:pic>
              </a:graphicData>
            </a:graphic>
          </wp:inline>
        </w:drawing>
      </w:r>
    </w:p>
    <w:p w14:paraId="3123C0AA" w14:textId="01448B77" w:rsidR="0005439F" w:rsidRPr="00326D6E" w:rsidRDefault="0005439F" w:rsidP="0005439F">
      <w:pPr>
        <w:pStyle w:val="B2"/>
        <w:ind w:left="0" w:firstLine="284"/>
        <w:rPr>
          <w:rFonts w:eastAsia="SimSun"/>
          <w:lang w:val="en-GB" w:eastAsia="zh-CN"/>
        </w:rPr>
      </w:pPr>
      <w:r w:rsidRPr="005C2E67">
        <w:rPr>
          <w:rFonts w:eastAsia="SimSun"/>
          <w:lang w:eastAsia="zh-CN"/>
        </w:rPr>
        <w:t>S</w:t>
      </w:r>
      <w:r w:rsidRPr="005C2E67">
        <w:rPr>
          <w:rFonts w:eastAsia="SimSun" w:hint="eastAsia"/>
          <w:lang w:eastAsia="zh-CN"/>
        </w:rPr>
        <w:t xml:space="preserve">et </w:t>
      </w:r>
      <w:r>
        <w:rPr>
          <w:noProof/>
          <w:position w:val="-6"/>
          <w:lang w:val="en-US"/>
        </w:rPr>
        <w:drawing>
          <wp:inline distT="0" distB="0" distL="0" distR="0" wp14:anchorId="34AABBB4" wp14:editId="69C9E434">
            <wp:extent cx="292100" cy="182245"/>
            <wp:effectExtent l="0" t="0" r="0" b="8255"/>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2100" cy="182245"/>
                    </a:xfrm>
                    <a:prstGeom prst="rect">
                      <a:avLst/>
                    </a:prstGeom>
                    <a:noFill/>
                    <a:ln>
                      <a:noFill/>
                    </a:ln>
                  </pic:spPr>
                </pic:pic>
              </a:graphicData>
            </a:graphic>
          </wp:inline>
        </w:drawing>
      </w:r>
      <w:r>
        <w:t xml:space="preserve"> </w:t>
      </w:r>
      <w:r w:rsidRPr="000D0C40">
        <w:t>– serving cell index: lower indexes correspond to lower RRC indexes of corresponding cell</w:t>
      </w:r>
    </w:p>
    <w:p w14:paraId="43A2F686" w14:textId="2DBA0DF4" w:rsidR="0005439F" w:rsidRDefault="0005439F" w:rsidP="0005439F">
      <w:pPr>
        <w:pStyle w:val="B2"/>
        <w:rPr>
          <w:position w:val="-10"/>
        </w:rPr>
      </w:pPr>
      <w:r w:rsidRPr="00B916EC">
        <w:rPr>
          <w:rFonts w:eastAsia="SimSun"/>
        </w:rPr>
        <w:t xml:space="preserve">while </w:t>
      </w:r>
      <w:r>
        <w:rPr>
          <w:noProof/>
          <w:position w:val="-10"/>
          <w:lang w:val="en-US"/>
        </w:rPr>
        <w:drawing>
          <wp:inline distT="0" distB="0" distL="0" distR="0" wp14:anchorId="14EFBDA9" wp14:editId="01337271">
            <wp:extent cx="558800" cy="241300"/>
            <wp:effectExtent l="0" t="0" r="0" b="635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8800" cy="241300"/>
                    </a:xfrm>
                    <a:prstGeom prst="rect">
                      <a:avLst/>
                    </a:prstGeom>
                    <a:noFill/>
                    <a:ln>
                      <a:noFill/>
                    </a:ln>
                  </pic:spPr>
                </pic:pic>
              </a:graphicData>
            </a:graphic>
          </wp:inline>
        </w:drawing>
      </w:r>
    </w:p>
    <w:p w14:paraId="6FEAE3D6" w14:textId="77777777" w:rsidR="00DD1D50" w:rsidRDefault="00DD1D50" w:rsidP="007E4897">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C147037" w14:textId="21337491" w:rsidR="0005439F" w:rsidRDefault="0005439F" w:rsidP="007E4897">
      <w:pPr>
        <w:pStyle w:val="TH"/>
        <w:spacing w:before="0" w:after="0"/>
        <w:jc w:val="left"/>
      </w:pPr>
    </w:p>
    <w:p w14:paraId="6C68015D" w14:textId="77777777" w:rsidR="00384C43" w:rsidRPr="00B916EC" w:rsidRDefault="00384C43" w:rsidP="00384C43">
      <w:pPr>
        <w:rPr>
          <w:rFonts w:eastAsia="SimSun"/>
          <w:lang w:val="en-US" w:eastAsia="zh-CN"/>
        </w:rPr>
      </w:pPr>
      <w:r w:rsidRPr="00B916EC">
        <w:rPr>
          <w:rFonts w:eastAsia="SimSun" w:hint="eastAsia"/>
          <w:lang w:val="en-US" w:eastAsia="zh-CN"/>
        </w:rPr>
        <w:t xml:space="preserve">If a UE </w:t>
      </w:r>
    </w:p>
    <w:p w14:paraId="6D093708" w14:textId="4A0293B4" w:rsidR="00384C43" w:rsidRPr="00B916EC" w:rsidRDefault="00384C43" w:rsidP="00384C43">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Pr>
          <w:noProof/>
          <w:position w:val="-10"/>
          <w:lang w:val="en-US"/>
        </w:rPr>
        <w:drawing>
          <wp:inline distT="0" distB="0" distL="0" distR="0" wp14:anchorId="77EBFCD6" wp14:editId="39609A0C">
            <wp:extent cx="533400" cy="2286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B916EC">
        <w:t xml:space="preserve"> serving cells; </w:t>
      </w:r>
      <w:r w:rsidRPr="00B916EC">
        <w:rPr>
          <w:rFonts w:eastAsia="SimSun" w:cs="Arial"/>
          <w:lang w:eastAsia="zh-CN"/>
        </w:rPr>
        <w:t>and</w:t>
      </w:r>
    </w:p>
    <w:p w14:paraId="15911DA1" w14:textId="64FBE45B" w:rsidR="00384C43" w:rsidRPr="00B916EC" w:rsidRDefault="00384C43" w:rsidP="00384C43">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Pr>
          <w:noProof/>
          <w:position w:val="-10"/>
          <w:lang w:val="en-US"/>
        </w:rPr>
        <w:drawing>
          <wp:inline distT="0" distB="0" distL="0" distR="0" wp14:anchorId="334F9A46" wp14:editId="35B11192">
            <wp:extent cx="457200" cy="2286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B916EC">
        <w:t xml:space="preserve"> serving cells where </w:t>
      </w:r>
      <w:r>
        <w:rPr>
          <w:noProof/>
          <w:position w:val="-10"/>
          <w:lang w:val="en-US"/>
        </w:rPr>
        <w:drawing>
          <wp:inline distT="0" distB="0" distL="0" distR="0" wp14:anchorId="0FDE4513" wp14:editId="502E24F6">
            <wp:extent cx="1447800" cy="2286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7800" cy="228600"/>
                    </a:xfrm>
                    <a:prstGeom prst="rect">
                      <a:avLst/>
                    </a:prstGeom>
                    <a:noFill/>
                    <a:ln>
                      <a:noFill/>
                    </a:ln>
                  </pic:spPr>
                </pic:pic>
              </a:graphicData>
            </a:graphic>
          </wp:inline>
        </w:drawing>
      </w:r>
    </w:p>
    <w:p w14:paraId="7B2A565E" w14:textId="2A6D5A9A" w:rsidR="00384C43" w:rsidRPr="00B916EC" w:rsidRDefault="00384C43" w:rsidP="00384C43">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Pr>
          <w:noProof/>
          <w:position w:val="-14"/>
          <w:lang w:val="en-US"/>
        </w:rPr>
        <w:drawing>
          <wp:inline distT="0" distB="0" distL="0" distR="0" wp14:anchorId="5D0CB4FB" wp14:editId="7ECA1AA6">
            <wp:extent cx="1066800" cy="228600"/>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228600"/>
                    </a:xfrm>
                    <a:prstGeom prst="rect">
                      <a:avLst/>
                    </a:prstGeom>
                    <a:noFill/>
                    <a:ln>
                      <a:noFill/>
                    </a:ln>
                  </pic:spPr>
                </pic:pic>
              </a:graphicData>
            </a:graphic>
          </wp:inline>
        </w:drawing>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22404CC9" w14:textId="46288ADF" w:rsidR="00384C43" w:rsidRPr="00963ABE" w:rsidRDefault="00384C43" w:rsidP="00384C43">
      <w:pPr>
        <w:pStyle w:val="B1"/>
        <w:rPr>
          <w:lang w:val="en-US"/>
        </w:rPr>
      </w:pPr>
      <w:r>
        <w:t>-</w:t>
      </w:r>
      <w:r>
        <w:tab/>
      </w:r>
      <w:r>
        <w:rPr>
          <w:noProof/>
          <w:position w:val="-10"/>
          <w:lang w:val="en-US"/>
        </w:rPr>
        <w:drawing>
          <wp:inline distT="0" distB="0" distL="0" distR="0" wp14:anchorId="4B87DB2C" wp14:editId="70E01EA5">
            <wp:extent cx="304800" cy="228600"/>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on</w:t>
      </w:r>
      <w:r>
        <w:rPr>
          <w:lang w:val="en-US"/>
        </w:rPr>
        <w:t xml:space="preserve"> the</w:t>
      </w:r>
      <w:r w:rsidRPr="00AE44D6">
        <w:rPr>
          <w:lang w:val="en-US"/>
        </w:rPr>
        <w:t xml:space="preserve"> </w:t>
      </w:r>
      <w:r>
        <w:rPr>
          <w:noProof/>
          <w:position w:val="-10"/>
          <w:lang w:val="en-US"/>
        </w:rPr>
        <w:drawing>
          <wp:inline distT="0" distB="0" distL="0" distR="0" wp14:anchorId="35F00698" wp14:editId="2BA47304">
            <wp:extent cx="457200" cy="2286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AE44D6">
        <w:t xml:space="preserve"> </w:t>
      </w:r>
      <w:r>
        <w:rPr>
          <w:lang w:val="en-US"/>
        </w:rPr>
        <w:t xml:space="preserve">serving </w:t>
      </w:r>
      <w:r w:rsidRPr="00AE44D6">
        <w:t>cells and on</w:t>
      </w:r>
      <w:r>
        <w:rPr>
          <w:lang w:val="en-US"/>
        </w:rPr>
        <w:t xml:space="preserve"> the</w:t>
      </w:r>
      <w:r w:rsidRPr="00AE44D6">
        <w:rPr>
          <w:lang w:val="en-US"/>
        </w:rPr>
        <w:t xml:space="preserve"> </w:t>
      </w:r>
      <w:r>
        <w:rPr>
          <w:noProof/>
          <w:position w:val="-10"/>
          <w:lang w:val="en-US"/>
        </w:rPr>
        <w:drawing>
          <wp:inline distT="0" distB="0" distL="0" distR="0" wp14:anchorId="5439C65D" wp14:editId="34807349">
            <wp:extent cx="457200" cy="22860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AE44D6">
        <w:rPr>
          <w:lang w:val="en-US"/>
        </w:rPr>
        <w:t xml:space="preserve"> </w:t>
      </w:r>
      <w:r>
        <w:rPr>
          <w:lang w:val="en-US"/>
        </w:rPr>
        <w:t xml:space="preserve">serving </w:t>
      </w:r>
      <w:r w:rsidRPr="00AE44D6">
        <w:t>cells</w:t>
      </w:r>
      <w:ins w:id="206" w:author="Aris Papasakellariou" w:date="2020-03-05T22:25:00Z">
        <w:r w:rsidR="00963ABE">
          <w:rPr>
            <w:lang w:val="en-US"/>
          </w:rPr>
          <w:t>,</w:t>
        </w:r>
      </w:ins>
    </w:p>
    <w:p w14:paraId="17CE7F95" w14:textId="57B6E65A" w:rsidR="00384C43" w:rsidRDefault="00384C43" w:rsidP="00384C43">
      <w:pPr>
        <w:pStyle w:val="B1"/>
      </w:pPr>
      <w:r>
        <w:t>-</w:t>
      </w:r>
      <w:r>
        <w:tab/>
      </w:r>
      <w:r>
        <w:rPr>
          <w:noProof/>
          <w:position w:val="-10"/>
          <w:lang w:val="en-US"/>
        </w:rPr>
        <w:drawing>
          <wp:inline distT="0" distB="0" distL="0" distR="0" wp14:anchorId="477BD31F" wp14:editId="52464585">
            <wp:extent cx="304800" cy="2286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916EC">
        <w:t xml:space="preserve"> is replaced by </w:t>
      </w:r>
      <w:r>
        <w:rPr>
          <w:noProof/>
          <w:position w:val="-10"/>
          <w:lang w:val="en-US"/>
        </w:rPr>
        <w:drawing>
          <wp:inline distT="0" distB="0" distL="0" distR="0" wp14:anchorId="745F3755" wp14:editId="0342894E">
            <wp:extent cx="457200" cy="22860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B916EC">
        <w:t xml:space="preserve"> for the determination of a second HARQ-ACK sub-codebook corresponding to the </w:t>
      </w:r>
      <w:r>
        <w:rPr>
          <w:noProof/>
          <w:position w:val="-10"/>
          <w:lang w:val="en-US"/>
        </w:rPr>
        <w:drawing>
          <wp:inline distT="0" distB="0" distL="0" distR="0" wp14:anchorId="03DAA760" wp14:editId="21AA8F4C">
            <wp:extent cx="457200" cy="22860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B916EC">
        <w:t xml:space="preserve"> serving cells</w:t>
      </w:r>
      <w:r>
        <w:t xml:space="preserve"> for CBG-based PDSCH receptions</w:t>
      </w:r>
      <w:r w:rsidRPr="00B916EC">
        <w:t>, and</w:t>
      </w:r>
    </w:p>
    <w:p w14:paraId="5ACEAF51" w14:textId="1FDC05A9" w:rsidR="00963ABE" w:rsidRPr="00B916EC" w:rsidRDefault="00963ABE" w:rsidP="00050B8A">
      <w:pPr>
        <w:pStyle w:val="B1"/>
        <w:numPr>
          <w:ilvl w:val="0"/>
          <w:numId w:val="25"/>
        </w:numPr>
        <w:ind w:left="610" w:hanging="270"/>
        <w:jc w:val="both"/>
        <w:rPr>
          <w:ins w:id="207" w:author="Aris Papasakellariou" w:date="2020-03-05T22:25:00Z"/>
        </w:rPr>
      </w:pPr>
      <w:ins w:id="208" w:author="Aris Papasakellariou" w:date="2020-03-05T22:25:00Z">
        <w:r w:rsidRPr="00A67858">
          <w:rPr>
            <w:rFonts w:eastAsia="SimSun"/>
            <w:lang w:eastAsia="zh-CN"/>
          </w:rPr>
          <w:t>If</w:t>
        </w:r>
      </w:ins>
      <w:ins w:id="209" w:author="Aris Papasakellariou" w:date="2020-03-05T22:26:00Z">
        <w:r>
          <w:rPr>
            <w:rFonts w:eastAsia="SimSun"/>
            <w:lang w:val="en-US" w:eastAsia="zh-CN"/>
          </w:rPr>
          <w:t>,</w:t>
        </w:r>
      </w:ins>
      <w:ins w:id="210" w:author="Aris Papasakellariou" w:date="2020-03-05T22:25:00Z">
        <w:r w:rsidRPr="00A67858">
          <w:rPr>
            <w:rFonts w:eastAsia="SimSun"/>
            <w:lang w:eastAsia="zh-CN"/>
          </w:rPr>
          <w:t xml:space="preserve"> </w:t>
        </w:r>
        <w:r w:rsidRPr="00A67858">
          <w:t xml:space="preserve">for an active DL BWP of a serving cell, </w:t>
        </w:r>
        <w:r w:rsidRPr="00A67858">
          <w:rPr>
            <w:lang w:eastAsia="zh-CN"/>
          </w:rPr>
          <w:t xml:space="preserve">the UE is not provided </w:t>
        </w:r>
        <w:r w:rsidRPr="00A67858">
          <w:rPr>
            <w:i/>
            <w:lang w:eastAsia="zh-CN"/>
          </w:rPr>
          <w:t>CORESETPoolIndex</w:t>
        </w:r>
        <w:r w:rsidRPr="00A67858">
          <w:rPr>
            <w:lang w:eastAsia="zh-CN"/>
          </w:rPr>
          <w:t xml:space="preserve"> or is provided </w:t>
        </w:r>
        <w:r w:rsidRPr="00A67858">
          <w:rPr>
            <w:i/>
            <w:lang w:eastAsia="zh-CN"/>
          </w:rPr>
          <w:t>CORESETPoolIndex</w:t>
        </w:r>
        <w:r w:rsidRPr="00A67858">
          <w:rPr>
            <w:lang w:eastAsia="zh-CN"/>
          </w:rPr>
          <w:t xml:space="preserve"> with value 0 for one or more first CORESETs and is provided </w:t>
        </w:r>
        <w:r w:rsidRPr="00A67858">
          <w:rPr>
            <w:i/>
            <w:lang w:eastAsia="zh-CN"/>
          </w:rPr>
          <w:t>CORESETPoolIndex</w:t>
        </w:r>
        <w:r w:rsidRPr="00A67858">
          <w:rPr>
            <w:lang w:eastAsia="zh-CN"/>
          </w:rPr>
          <w:t xml:space="preserve"> with value 1 for one or more second CORESETs, and is provided </w:t>
        </w:r>
        <w:r w:rsidRPr="00A67858">
          <w:rPr>
            <w:i/>
            <w:lang w:eastAsia="zh-CN"/>
          </w:rPr>
          <w:t xml:space="preserve">ACKNACKFeedbackMode = JointFeedback, </w:t>
        </w:r>
        <w:r w:rsidRPr="00A67858">
          <w:rPr>
            <w:iCs/>
            <w:lang w:eastAsia="zh-CN"/>
          </w:rPr>
          <w:t>the serving cell is counted as two times</w:t>
        </w:r>
        <w:r>
          <w:rPr>
            <w:iCs/>
            <w:lang w:eastAsia="zh-CN"/>
          </w:rPr>
          <w:t xml:space="preserve"> </w:t>
        </w:r>
      </w:ins>
      <w:ins w:id="211" w:author="Aris Papasakellariou" w:date="2020-03-05T22:26:00Z">
        <w:r>
          <w:rPr>
            <w:iCs/>
            <w:lang w:eastAsia="zh-CN"/>
          </w:rPr>
          <w:t xml:space="preserve">where </w:t>
        </w:r>
        <w:r>
          <w:rPr>
            <w:iCs/>
            <w:lang w:val="en-US" w:eastAsia="zh-CN"/>
          </w:rPr>
          <w:t>the first time corresponds to the first CORESET</w:t>
        </w:r>
      </w:ins>
      <w:ins w:id="212" w:author="Aris Papasakellariou 1" w:date="2020-03-09T09:07:00Z">
        <w:r w:rsidR="005D5781">
          <w:rPr>
            <w:iCs/>
            <w:lang w:val="en-US" w:eastAsia="zh-CN"/>
          </w:rPr>
          <w:t>s</w:t>
        </w:r>
      </w:ins>
      <w:ins w:id="213" w:author="Aris Papasakellariou" w:date="2020-03-05T22:26:00Z">
        <w:r>
          <w:rPr>
            <w:iCs/>
            <w:lang w:val="en-US" w:eastAsia="zh-CN"/>
          </w:rPr>
          <w:t xml:space="preserve"> and the second time corresponds to the second CORESETs</w:t>
        </w:r>
      </w:ins>
      <w:ins w:id="214" w:author="Aris Papasakellariou" w:date="2020-03-05T22:25:00Z">
        <w:r w:rsidRPr="00A67858">
          <w:rPr>
            <w:lang w:eastAsia="zh-CN"/>
          </w:rPr>
          <w:t>, and</w:t>
        </w:r>
      </w:ins>
    </w:p>
    <w:p w14:paraId="68013252" w14:textId="573DB852" w:rsidR="00384C43" w:rsidRPr="00B916EC" w:rsidRDefault="00384C43" w:rsidP="00384C43">
      <w:pPr>
        <w:pStyle w:val="B2"/>
      </w:pPr>
      <w:r>
        <w:t>-</w:t>
      </w:r>
      <w:r>
        <w:tab/>
      </w:r>
      <w:r w:rsidRPr="00B916EC">
        <w:t xml:space="preserve">Instead of generating one HARQ-ACK information bit per transport block for a serving cell from the </w:t>
      </w:r>
      <w:r>
        <w:rPr>
          <w:noProof/>
          <w:position w:val="-10"/>
          <w:lang w:val="en-US"/>
        </w:rPr>
        <w:drawing>
          <wp:inline distT="0" distB="0" distL="0" distR="0" wp14:anchorId="7653CC23" wp14:editId="2AA35697">
            <wp:extent cx="457200" cy="22860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B916EC">
        <w:t xml:space="preserve"> serving cells, the UE generates </w:t>
      </w:r>
      <w:r>
        <w:rPr>
          <w:noProof/>
          <w:position w:val="-12"/>
          <w:lang w:val="en-US"/>
        </w:rPr>
        <w:drawing>
          <wp:inline distT="0" distB="0" distL="0" distR="0" wp14:anchorId="07CB58BF" wp14:editId="02D736B8">
            <wp:extent cx="762000" cy="2286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B916EC">
        <w:t xml:space="preserve"> HARQ-ACK information bits</w:t>
      </w:r>
      <w:r>
        <w:t xml:space="preserve">, where </w:t>
      </w:r>
      <w:r>
        <w:rPr>
          <w:noProof/>
          <w:position w:val="-12"/>
          <w:lang w:val="en-US"/>
        </w:rPr>
        <w:drawing>
          <wp:inline distT="0" distB="0" distL="0" distR="0" wp14:anchorId="1F185EF2" wp14:editId="598A5B19">
            <wp:extent cx="762000" cy="22860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t xml:space="preserve"> is the maximum value of </w:t>
      </w:r>
      <w:r>
        <w:rPr>
          <w:noProof/>
          <w:position w:val="-12"/>
          <w:lang w:val="en-US"/>
        </w:rPr>
        <w:drawing>
          <wp:inline distT="0" distB="0" distL="0" distR="0" wp14:anchorId="04FF2F4D" wp14:editId="470891B6">
            <wp:extent cx="990600" cy="2286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t xml:space="preserve"> across all </w:t>
      </w:r>
      <w:r>
        <w:rPr>
          <w:noProof/>
          <w:position w:val="-10"/>
          <w:lang w:val="en-US"/>
        </w:rPr>
        <w:drawing>
          <wp:inline distT="0" distB="0" distL="0" distR="0" wp14:anchorId="4CC65817" wp14:editId="087DF09C">
            <wp:extent cx="457200" cy="22860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B916EC">
        <w:t xml:space="preserve"> serving cells</w:t>
      </w:r>
      <w:r>
        <w:t xml:space="preserve"> </w:t>
      </w:r>
      <w:r>
        <w:rPr>
          <w:lang w:val="en-US"/>
        </w:rPr>
        <w:t xml:space="preserve">and </w:t>
      </w:r>
      <w:r>
        <w:rPr>
          <w:noProof/>
          <w:position w:val="-12"/>
          <w:lang w:val="en-US"/>
        </w:rPr>
        <w:drawing>
          <wp:inline distT="0" distB="0" distL="0" distR="0" wp14:anchorId="702E5041" wp14:editId="79247804">
            <wp:extent cx="304800" cy="228600"/>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is the value of </w:t>
      </w:r>
      <w:r w:rsidRPr="00435CFD">
        <w:rPr>
          <w:i/>
        </w:rPr>
        <w:t>maxNrofCodeWordsScheduledByDCI</w:t>
      </w:r>
      <w:r>
        <w:rPr>
          <w:lang w:val="en-US"/>
        </w:rPr>
        <w:t xml:space="preserve"> for serving cell </w:t>
      </w:r>
      <w:r>
        <w:rPr>
          <w:noProof/>
          <w:position w:val="-6"/>
          <w:lang w:val="en-US"/>
        </w:rPr>
        <w:drawing>
          <wp:inline distT="0" distB="0" distL="0" distR="0" wp14:anchorId="3BC9CF04" wp14:editId="1BFD72DA">
            <wp:extent cx="1524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lang w:val="en-US"/>
        </w:rPr>
        <w:t>. If</w:t>
      </w:r>
      <w:r>
        <w:t xml:space="preserve"> for a serving cell </w:t>
      </w:r>
      <w:r>
        <w:rPr>
          <w:noProof/>
          <w:position w:val="-6"/>
          <w:lang w:val="en-US"/>
        </w:rPr>
        <w:drawing>
          <wp:inline distT="0" distB="0" distL="0" distR="0" wp14:anchorId="48179A9A" wp14:editId="7C16AF5C">
            <wp:extent cx="152400" cy="1524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it is </w:t>
      </w:r>
      <w:r>
        <w:rPr>
          <w:noProof/>
          <w:position w:val="-12"/>
          <w:lang w:val="en-US"/>
        </w:rPr>
        <w:drawing>
          <wp:inline distT="0" distB="0" distL="0" distR="0" wp14:anchorId="4C92F118" wp14:editId="22ADA3F5">
            <wp:extent cx="1981200" cy="2286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81200" cy="228600"/>
                    </a:xfrm>
                    <a:prstGeom prst="rect">
                      <a:avLst/>
                    </a:prstGeom>
                    <a:noFill/>
                    <a:ln>
                      <a:noFill/>
                    </a:ln>
                  </pic:spPr>
                </pic:pic>
              </a:graphicData>
            </a:graphic>
          </wp:inline>
        </w:drawing>
      </w:r>
      <w:r>
        <w:t xml:space="preserve">, the UE generates NACK for the last </w:t>
      </w:r>
      <w:r>
        <w:rPr>
          <w:noProof/>
          <w:position w:val="-12"/>
          <w:lang w:val="en-US"/>
        </w:rPr>
        <w:drawing>
          <wp:inline distT="0" distB="0" distL="0" distR="0" wp14:anchorId="3C37F5D1" wp14:editId="04EE2507">
            <wp:extent cx="1981200" cy="2286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81200" cy="228600"/>
                    </a:xfrm>
                    <a:prstGeom prst="rect">
                      <a:avLst/>
                    </a:prstGeom>
                    <a:noFill/>
                    <a:ln>
                      <a:noFill/>
                    </a:ln>
                  </pic:spPr>
                </pic:pic>
              </a:graphicData>
            </a:graphic>
          </wp:inline>
        </w:drawing>
      </w:r>
      <w:r>
        <w:t xml:space="preserve"> HARQ-ACK information bits for serving cell </w:t>
      </w:r>
      <w:r>
        <w:rPr>
          <w:noProof/>
          <w:position w:val="-6"/>
          <w:lang w:val="en-US"/>
        </w:rPr>
        <w:drawing>
          <wp:inline distT="0" distB="0" distL="0" distR="0" wp14:anchorId="49DE336F" wp14:editId="73392603">
            <wp:extent cx="152400" cy="1524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10F460AA" w14:textId="77777777" w:rsidR="00384C43" w:rsidRDefault="00384C43" w:rsidP="00384C43">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4E0BA0D6" w14:textId="77777777" w:rsidR="00DD1D50" w:rsidRPr="001B7540" w:rsidRDefault="00DD1D50" w:rsidP="00A54E02">
      <w:pPr>
        <w:pStyle w:val="TH"/>
        <w:jc w:val="left"/>
      </w:pPr>
    </w:p>
    <w:sectPr w:rsidR="00DD1D50" w:rsidRPr="001B7540" w:rsidSect="00F32341">
      <w:headerReference w:type="default" r:id="rId6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5" w:author="Aris Papasakellariou" w:date="2020-03-05T22:16:00Z" w:initials="AP/">
    <w:p w14:paraId="62205187" w14:textId="77777777" w:rsidR="00337E24" w:rsidRDefault="00337E24">
      <w:pPr>
        <w:pStyle w:val="CommentText"/>
        <w:rPr>
          <w:iCs/>
          <w:lang w:val="en-US" w:eastAsia="zh-CN"/>
        </w:rPr>
      </w:pPr>
      <w:r>
        <w:rPr>
          <w:rStyle w:val="CommentReference"/>
        </w:rPr>
        <w:annotationRef/>
      </w:r>
      <w:r>
        <w:rPr>
          <w:iCs/>
          <w:lang w:val="en-US" w:eastAsia="zh-CN"/>
        </w:rPr>
        <w:t xml:space="preserve">The TP had the following </w:t>
      </w:r>
      <w:r>
        <w:rPr>
          <w:rStyle w:val="CommentReference"/>
        </w:rPr>
        <w:annotationRef/>
      </w:r>
      <w:r>
        <w:rPr>
          <w:iCs/>
          <w:lang w:val="en-US" w:eastAsia="zh-CN"/>
        </w:rPr>
        <w:t>“</w:t>
      </w:r>
      <w:r>
        <w:rPr>
          <w:iCs/>
          <w:lang w:eastAsia="zh-CN"/>
        </w:rPr>
        <w:t xml:space="preserve">each </w:t>
      </w:r>
      <w:r>
        <w:rPr>
          <w:iCs/>
          <w:lang w:val="en-US" w:eastAsia="zh-CN"/>
        </w:rPr>
        <w:t>of which</w:t>
      </w:r>
      <w:r>
        <w:rPr>
          <w:iCs/>
          <w:lang w:eastAsia="zh-CN"/>
        </w:rPr>
        <w:t xml:space="preserve"> corresponds to </w:t>
      </w:r>
      <w:r w:rsidRPr="00863729">
        <w:rPr>
          <w:iCs/>
          <w:lang w:eastAsia="zh-CN"/>
        </w:rPr>
        <w:t xml:space="preserve">the first </w:t>
      </w:r>
      <w:r w:rsidRPr="00F4493C">
        <w:rPr>
          <w:iCs/>
          <w:u w:val="single"/>
          <w:lang w:eastAsia="zh-CN"/>
        </w:rPr>
        <w:t>and</w:t>
      </w:r>
      <w:r w:rsidRPr="00863729">
        <w:rPr>
          <w:iCs/>
          <w:lang w:eastAsia="zh-CN"/>
        </w:rPr>
        <w:t xml:space="preserve"> second CORESETs</w:t>
      </w:r>
      <w:r>
        <w:rPr>
          <w:iCs/>
          <w:lang w:val="en-US" w:eastAsia="zh-CN"/>
        </w:rPr>
        <w:t>, respectively” which is incorrect as the ‘and’ should be ‘or’.</w:t>
      </w:r>
    </w:p>
    <w:p w14:paraId="44F3EE50" w14:textId="77777777" w:rsidR="00337E24" w:rsidRDefault="00337E24">
      <w:pPr>
        <w:pStyle w:val="CommentText"/>
        <w:rPr>
          <w:iCs/>
          <w:lang w:val="en-US" w:eastAsia="zh-CN"/>
        </w:rPr>
      </w:pPr>
      <w:r>
        <w:rPr>
          <w:iCs/>
          <w:lang w:val="en-US" w:eastAsia="zh-CN"/>
        </w:rPr>
        <w:t>The other text from the TP below for mapping a double-counted cell to first/second CORESETs is incorporated here</w:t>
      </w:r>
    </w:p>
    <w:p w14:paraId="3C28524D" w14:textId="071C7920" w:rsidR="00337E24" w:rsidRPr="00DD1D50" w:rsidRDefault="00337E24">
      <w:pPr>
        <w:pStyle w:val="CommentText"/>
        <w:rPr>
          <w:lang w:val="en-US"/>
        </w:rPr>
      </w:pPr>
      <w:r>
        <w:rPr>
          <w:lang w:val="en-US"/>
        </w:rPr>
        <w:t>“</w:t>
      </w:r>
      <w:r>
        <w:t xml:space="preserve">If a serving cell is counted as two times, lower index corresponds to </w:t>
      </w:r>
      <w:r>
        <w:rPr>
          <w:iCs/>
          <w:lang w:eastAsia="zh-CN"/>
        </w:rPr>
        <w:t>the first CORESETs</w:t>
      </w:r>
      <w:r>
        <w:rPr>
          <w:iCs/>
          <w:lang w:val="en-US"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2852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7699E" w14:textId="77777777" w:rsidR="00C506AC" w:rsidRDefault="00C506AC">
      <w:r>
        <w:separator/>
      </w:r>
    </w:p>
    <w:p w14:paraId="333B8700" w14:textId="77777777" w:rsidR="00C506AC" w:rsidRDefault="00C506AC"/>
  </w:endnote>
  <w:endnote w:type="continuationSeparator" w:id="0">
    <w:p w14:paraId="39A73E1C" w14:textId="77777777" w:rsidR="00C506AC" w:rsidRDefault="00C506AC">
      <w:r>
        <w:continuationSeparator/>
      </w:r>
    </w:p>
    <w:p w14:paraId="60068C04" w14:textId="77777777" w:rsidR="00C506AC" w:rsidRDefault="00C50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D83F3" w14:textId="77777777" w:rsidR="00C506AC" w:rsidRDefault="00C506AC">
      <w:r>
        <w:separator/>
      </w:r>
    </w:p>
    <w:p w14:paraId="6C1BCE27" w14:textId="77777777" w:rsidR="00C506AC" w:rsidRDefault="00C506AC"/>
  </w:footnote>
  <w:footnote w:type="continuationSeparator" w:id="0">
    <w:p w14:paraId="54452E6B" w14:textId="77777777" w:rsidR="00C506AC" w:rsidRDefault="00C506AC">
      <w:r>
        <w:continuationSeparator/>
      </w:r>
    </w:p>
    <w:p w14:paraId="7D129FFA" w14:textId="77777777" w:rsidR="00C506AC" w:rsidRDefault="00C506A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337E24" w:rsidRDefault="00337E24" w:rsidP="00673CC2">
    <w:pPr>
      <w:pStyle w:val="Header"/>
    </w:pPr>
  </w:p>
  <w:p w14:paraId="11C24685" w14:textId="77777777" w:rsidR="00337E24" w:rsidRPr="00673CC2" w:rsidRDefault="00337E24"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3"/>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B8A"/>
    <w:rsid w:val="00050DF4"/>
    <w:rsid w:val="00050F87"/>
    <w:rsid w:val="000511A7"/>
    <w:rsid w:val="00051834"/>
    <w:rsid w:val="00053531"/>
    <w:rsid w:val="00053849"/>
    <w:rsid w:val="00054021"/>
    <w:rsid w:val="0005439F"/>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AC"/>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5A8"/>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1E"/>
    <w:rsid w:val="00130EBD"/>
    <w:rsid w:val="001315EA"/>
    <w:rsid w:val="00131E0E"/>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089E"/>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3ED6"/>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27"/>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754"/>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545"/>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955"/>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24"/>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C43"/>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A3E"/>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10"/>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0A59"/>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9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53"/>
    <w:rsid w:val="005D27A4"/>
    <w:rsid w:val="005D2B05"/>
    <w:rsid w:val="005D2E01"/>
    <w:rsid w:val="005D3024"/>
    <w:rsid w:val="005D30DA"/>
    <w:rsid w:val="005D3B74"/>
    <w:rsid w:val="005D3D76"/>
    <w:rsid w:val="005D4F6B"/>
    <w:rsid w:val="005D51FE"/>
    <w:rsid w:val="005D5781"/>
    <w:rsid w:val="005D5AB8"/>
    <w:rsid w:val="005D5EB1"/>
    <w:rsid w:val="005D6909"/>
    <w:rsid w:val="005D70FE"/>
    <w:rsid w:val="005D75B6"/>
    <w:rsid w:val="005D7726"/>
    <w:rsid w:val="005D77F1"/>
    <w:rsid w:val="005D7FC1"/>
    <w:rsid w:val="005E070E"/>
    <w:rsid w:val="005E0F8D"/>
    <w:rsid w:val="005E17B9"/>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2FCC"/>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6F06"/>
    <w:rsid w:val="0069764D"/>
    <w:rsid w:val="00697767"/>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57"/>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5FB"/>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3FCE"/>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31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897"/>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1E6"/>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F9B"/>
    <w:rsid w:val="00817602"/>
    <w:rsid w:val="0082036E"/>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47F8C"/>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4CF"/>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0B5"/>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6E4"/>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F5E"/>
    <w:rsid w:val="009064DF"/>
    <w:rsid w:val="00906ACB"/>
    <w:rsid w:val="00906C6C"/>
    <w:rsid w:val="00907001"/>
    <w:rsid w:val="009070F1"/>
    <w:rsid w:val="009102B3"/>
    <w:rsid w:val="009105BC"/>
    <w:rsid w:val="0091068F"/>
    <w:rsid w:val="0091076C"/>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053"/>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252"/>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0DAD"/>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3ABE"/>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AC2"/>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C1A"/>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462E"/>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4D4"/>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E02"/>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3D2C"/>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1A8E"/>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3E"/>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724"/>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2C07"/>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3760"/>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A97"/>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6AC"/>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69D2"/>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871"/>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CB3"/>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02F"/>
    <w:rsid w:val="00DC309B"/>
    <w:rsid w:val="00DC328E"/>
    <w:rsid w:val="00DC353E"/>
    <w:rsid w:val="00DC37F3"/>
    <w:rsid w:val="00DC390F"/>
    <w:rsid w:val="00DC4C38"/>
    <w:rsid w:val="00DC4DA2"/>
    <w:rsid w:val="00DC57A8"/>
    <w:rsid w:val="00DC5966"/>
    <w:rsid w:val="00DC5D0F"/>
    <w:rsid w:val="00DC5F31"/>
    <w:rsid w:val="00DC6A77"/>
    <w:rsid w:val="00DC6ABA"/>
    <w:rsid w:val="00DC6AEB"/>
    <w:rsid w:val="00DC6FA8"/>
    <w:rsid w:val="00DD01B8"/>
    <w:rsid w:val="00DD0820"/>
    <w:rsid w:val="00DD087B"/>
    <w:rsid w:val="00DD0C2E"/>
    <w:rsid w:val="00DD10B5"/>
    <w:rsid w:val="00DD1D50"/>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C39"/>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951"/>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2AD"/>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4EC"/>
    <w:rsid w:val="00E87744"/>
    <w:rsid w:val="00E9064F"/>
    <w:rsid w:val="00E90F1F"/>
    <w:rsid w:val="00E90F44"/>
    <w:rsid w:val="00E90F81"/>
    <w:rsid w:val="00E910E1"/>
    <w:rsid w:val="00E91481"/>
    <w:rsid w:val="00E915F9"/>
    <w:rsid w:val="00E91984"/>
    <w:rsid w:val="00E91E2D"/>
    <w:rsid w:val="00E91E61"/>
    <w:rsid w:val="00E9200F"/>
    <w:rsid w:val="00E92114"/>
    <w:rsid w:val="00E927A6"/>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57"/>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3C"/>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28D"/>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D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816F9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16F9B"/>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816F9B"/>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16F9B"/>
    <w:rPr>
      <w:rFonts w:eastAsia="Batang"/>
      <w:kern w:val="2"/>
      <w:sz w:val="22"/>
      <w:szCs w:val="24"/>
      <w:lang w:val="en-US" w:eastAsia="x-none"/>
    </w:rPr>
  </w:style>
  <w:style w:type="paragraph" w:customStyle="1" w:styleId="0Maintext">
    <w:name w:val="0 Main text"/>
    <w:basedOn w:val="maintext"/>
    <w:link w:val="0MaintextChar"/>
    <w:rsid w:val="00816F9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16F9B"/>
    <w:rPr>
      <w:rFonts w:eastAsia="Malgun Gothic" w:cs="Batang"/>
      <w:lang w:eastAsia="en-US"/>
    </w:rPr>
  </w:style>
  <w:style w:type="paragraph" w:customStyle="1" w:styleId="LGTdoc1">
    <w:name w:val="LGTdoc_제목1"/>
    <w:basedOn w:val="Normal"/>
    <w:rsid w:val="00816F9B"/>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80411582">
      <w:bodyDiv w:val="1"/>
      <w:marLeft w:val="0"/>
      <w:marRight w:val="0"/>
      <w:marTop w:val="0"/>
      <w:marBottom w:val="0"/>
      <w:divBdr>
        <w:top w:val="none" w:sz="0" w:space="0" w:color="auto"/>
        <w:left w:val="none" w:sz="0" w:space="0" w:color="auto"/>
        <w:bottom w:val="none" w:sz="0" w:space="0" w:color="auto"/>
        <w:right w:val="none" w:sz="0" w:space="0" w:color="auto"/>
      </w:divBdr>
    </w:div>
    <w:div w:id="78573377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0.wmf"/><Relationship Id="rId50" Type="http://schemas.openxmlformats.org/officeDocument/2006/relationships/image" Target="media/image33.wmf"/><Relationship Id="rId55" Type="http://schemas.openxmlformats.org/officeDocument/2006/relationships/image" Target="media/image3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image" Target="media/image14.wmf"/><Relationship Id="rId41" Type="http://schemas.openxmlformats.org/officeDocument/2006/relationships/image" Target="media/image26.wmf"/><Relationship Id="rId54" Type="http://schemas.openxmlformats.org/officeDocument/2006/relationships/image" Target="media/image37.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2.wmf"/><Relationship Id="rId57" Type="http://schemas.openxmlformats.org/officeDocument/2006/relationships/image" Target="media/image40.wmf"/><Relationship Id="rId61" Type="http://schemas.openxmlformats.org/officeDocument/2006/relationships/fontTable" Target="fontTable.xml"/><Relationship Id="rId155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6.wmf"/><Relationship Id="rId44" Type="http://schemas.microsoft.com/office/2011/relationships/commentsExtended" Target="commentsExtended.xml"/><Relationship Id="rId52" Type="http://schemas.openxmlformats.org/officeDocument/2006/relationships/image" Target="media/image35.w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comments" Target="comments.xml"/><Relationship Id="rId48" Type="http://schemas.openxmlformats.org/officeDocument/2006/relationships/image" Target="media/image31.wmf"/><Relationship Id="rId56" Type="http://schemas.openxmlformats.org/officeDocument/2006/relationships/image" Target="media/image39.wmf"/><Relationship Id="rId8" Type="http://schemas.openxmlformats.org/officeDocument/2006/relationships/endnotes" Target="endnotes.xml"/><Relationship Id="rId51" Type="http://schemas.openxmlformats.org/officeDocument/2006/relationships/image" Target="media/image34.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29.wmf"/><Relationship Id="rId59" Type="http://schemas.openxmlformats.org/officeDocument/2006/relationships/image" Target="media/image4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91060-60C5-45AA-A1AA-10E11596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2272</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16</cp:revision>
  <dcterms:created xsi:type="dcterms:W3CDTF">2020-03-07T18:22:00Z</dcterms:created>
  <dcterms:modified xsi:type="dcterms:W3CDTF">2020-03-09T18:31:00Z</dcterms:modified>
</cp:coreProperties>
</file>